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209F9A" w:rsidR="001E41F3" w:rsidRPr="005125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DOCPROPERTY  TSG/WGRef  \* MERGEFORMAT">
        <w:r w:rsidR="003609EF" w:rsidRPr="002E7E93">
          <w:rPr>
            <w:b/>
            <w:noProof/>
            <w:sz w:val="24"/>
          </w:rPr>
          <w:t>WG</w:t>
        </w:r>
        <w:r w:rsidR="0039031C" w:rsidRPr="002E7E93">
          <w:rPr>
            <w:b/>
            <w:noProof/>
            <w:sz w:val="24"/>
          </w:rPr>
          <w:t>2</w:t>
        </w:r>
      </w:fldSimple>
      <w:r w:rsidR="00C66BA2" w:rsidRPr="002E7E93">
        <w:rPr>
          <w:b/>
          <w:noProof/>
          <w:sz w:val="24"/>
        </w:rPr>
        <w:t xml:space="preserve"> </w:t>
      </w:r>
      <w:r w:rsidRPr="002E7E93">
        <w:rPr>
          <w:b/>
          <w:noProof/>
          <w:sz w:val="24"/>
        </w:rPr>
        <w:t>Meeting #</w:t>
      </w:r>
      <w:fldSimple w:instr="DOCPROPERTY  MtgSeq  \* MERGEFORMAT">
        <w:r w:rsidR="0039031C" w:rsidRPr="002E7E93">
          <w:rPr>
            <w:b/>
            <w:noProof/>
            <w:sz w:val="24"/>
          </w:rPr>
          <w:t>1</w:t>
        </w:r>
        <w:r w:rsidR="00B74849" w:rsidRPr="002E7E93">
          <w:rPr>
            <w:b/>
            <w:noProof/>
            <w:sz w:val="24"/>
          </w:rPr>
          <w:t>6</w:t>
        </w:r>
        <w:r w:rsidR="007402B1" w:rsidRPr="002E7E93">
          <w:rPr>
            <w:b/>
            <w:noProof/>
            <w:sz w:val="24"/>
          </w:rPr>
          <w:t>8</w:t>
        </w:r>
      </w:fldSimple>
      <w:r w:rsidRPr="00512529">
        <w:rPr>
          <w:b/>
          <w:i/>
          <w:noProof/>
          <w:sz w:val="28"/>
        </w:rPr>
        <w:tab/>
      </w:r>
      <w:r w:rsidR="006051E3">
        <w:rPr>
          <w:b/>
          <w:i/>
          <w:noProof/>
          <w:sz w:val="28"/>
        </w:rPr>
        <w:t>S2-2</w:t>
      </w:r>
      <w:r w:rsidR="00FC5C61">
        <w:rPr>
          <w:b/>
          <w:i/>
          <w:noProof/>
          <w:sz w:val="28"/>
        </w:rPr>
        <w:t>5</w:t>
      </w:r>
      <w:r w:rsidR="00650142">
        <w:rPr>
          <w:b/>
          <w:i/>
          <w:noProof/>
          <w:sz w:val="28"/>
        </w:rPr>
        <w:t>0</w:t>
      </w:r>
      <w:r w:rsidR="00C92947">
        <w:rPr>
          <w:b/>
          <w:i/>
          <w:noProof/>
          <w:sz w:val="28"/>
        </w:rPr>
        <w:t>4129</w:t>
      </w:r>
    </w:p>
    <w:p w14:paraId="7CB45193" w14:textId="5FA46691" w:rsidR="001E41F3" w:rsidRDefault="007402B1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Göteborg</w:t>
        </w:r>
        <w:r w:rsidR="00226C1C">
          <w:rPr>
            <w:b/>
            <w:noProof/>
            <w:sz w:val="24"/>
          </w:rPr>
          <w:t xml:space="preserve">, </w:t>
        </w:r>
        <w:r>
          <w:rPr>
            <w:b/>
            <w:noProof/>
            <w:sz w:val="24"/>
          </w:rPr>
          <w:t>Sweden</w:t>
        </w:r>
      </w:fldSimple>
      <w:r w:rsidR="001E41F3" w:rsidRPr="00512529">
        <w:rPr>
          <w:b/>
          <w:noProof/>
          <w:sz w:val="24"/>
        </w:rPr>
        <w:t>,</w:t>
      </w:r>
      <w:fldSimple w:instr="DOCPROPERTY  StartDate  \* MERGEFORMAT">
        <w:r w:rsidR="003609EF" w:rsidRPr="0051252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April </w:t>
        </w:r>
        <w:r w:rsidR="009F4EB3">
          <w:rPr>
            <w:b/>
            <w:noProof/>
            <w:sz w:val="24"/>
          </w:rPr>
          <w:t>0</w:t>
        </w:r>
        <w:r w:rsidR="00A411A5">
          <w:rPr>
            <w:b/>
            <w:noProof/>
            <w:sz w:val="24"/>
          </w:rPr>
          <w:t>7</w:t>
        </w:r>
        <w:r w:rsidR="00154E83">
          <w:rPr>
            <w:b/>
            <w:noProof/>
            <w:sz w:val="24"/>
          </w:rPr>
          <w:t>-</w:t>
        </w:r>
        <w:r w:rsidR="009F4EB3">
          <w:rPr>
            <w:b/>
            <w:noProof/>
            <w:sz w:val="24"/>
          </w:rPr>
          <w:t>11</w:t>
        </w:r>
      </w:fldSimple>
      <w:r w:rsidR="0039031C" w:rsidRPr="00512529">
        <w:rPr>
          <w:b/>
          <w:noProof/>
          <w:sz w:val="24"/>
        </w:rPr>
        <w:t xml:space="preserve">, </w:t>
      </w:r>
      <w:fldSimple w:instr="DOCPROPERTY  EndDate  \* MERGEFORMAT">
        <w:r w:rsidR="0039031C" w:rsidRPr="00512529">
          <w:rPr>
            <w:b/>
            <w:noProof/>
            <w:sz w:val="24"/>
          </w:rPr>
          <w:t>202</w:t>
        </w:r>
        <w:r w:rsidR="00A411A5">
          <w:rPr>
            <w:b/>
            <w:noProof/>
            <w:sz w:val="24"/>
          </w:rPr>
          <w:t>5</w:t>
        </w:r>
      </w:fldSimple>
      <w:r w:rsidR="00B801E6">
        <w:rPr>
          <w:b/>
          <w:noProof/>
          <w:sz w:val="24"/>
        </w:rPr>
        <w:t xml:space="preserve"> </w:t>
      </w:r>
      <w:r w:rsidR="00B801E6">
        <w:rPr>
          <w:b/>
          <w:noProof/>
          <w:sz w:val="24"/>
        </w:rPr>
        <w:tab/>
      </w:r>
      <w:r w:rsidR="00B801E6">
        <w:rPr>
          <w:b/>
          <w:noProof/>
          <w:sz w:val="24"/>
        </w:rPr>
        <w:tab/>
      </w:r>
      <w:r w:rsidR="00B801E6">
        <w:rPr>
          <w:b/>
          <w:noProof/>
          <w:sz w:val="24"/>
        </w:rPr>
        <w:tab/>
      </w:r>
      <w:r w:rsidR="00B801E6">
        <w:rPr>
          <w:b/>
          <w:noProof/>
          <w:sz w:val="24"/>
        </w:rPr>
        <w:tab/>
      </w:r>
      <w:r w:rsidR="00B801E6">
        <w:rPr>
          <w:b/>
          <w:noProof/>
          <w:sz w:val="24"/>
        </w:rPr>
        <w:tab/>
      </w:r>
      <w:r w:rsidR="00B801E6">
        <w:rPr>
          <w:b/>
          <w:noProof/>
          <w:sz w:val="24"/>
        </w:rPr>
        <w:tab/>
      </w:r>
      <w:r w:rsidR="00B801E6">
        <w:rPr>
          <w:b/>
          <w:noProof/>
          <w:sz w:val="24"/>
        </w:rPr>
        <w:tab/>
      </w:r>
      <w:r w:rsidR="00B801E6">
        <w:rPr>
          <w:b/>
          <w:noProof/>
          <w:sz w:val="24"/>
        </w:rPr>
        <w:tab/>
      </w:r>
      <w:r w:rsidR="00B801E6">
        <w:rPr>
          <w:b/>
          <w:noProof/>
          <w:sz w:val="24"/>
        </w:rPr>
        <w:tab/>
      </w:r>
      <w:r w:rsidR="00B801E6">
        <w:rPr>
          <w:b/>
          <w:noProof/>
          <w:sz w:val="24"/>
        </w:rPr>
        <w:tab/>
      </w:r>
      <w:r w:rsidR="00B801E6">
        <w:rPr>
          <w:b/>
          <w:noProof/>
          <w:sz w:val="24"/>
        </w:rPr>
        <w:tab/>
      </w:r>
      <w:r w:rsidR="00B801E6">
        <w:rPr>
          <w:b/>
          <w:noProof/>
          <w:sz w:val="24"/>
        </w:rPr>
        <w:tab/>
        <w:t xml:space="preserve"> </w:t>
      </w:r>
      <w:r w:rsidR="00C92947">
        <w:rPr>
          <w:b/>
          <w:noProof/>
          <w:sz w:val="24"/>
        </w:rPr>
        <w:t xml:space="preserve">   </w:t>
      </w:r>
      <w:r w:rsidR="00B801E6">
        <w:rPr>
          <w:b/>
          <w:noProof/>
          <w:sz w:val="24"/>
        </w:rPr>
        <w:t xml:space="preserve">(was </w:t>
      </w:r>
      <w:r w:rsidR="00B801E6" w:rsidRPr="00B801E6">
        <w:rPr>
          <w:b/>
          <w:noProof/>
          <w:sz w:val="24"/>
        </w:rPr>
        <w:t>S2-2502966</w:t>
      </w:r>
      <w:r w:rsidR="00B801E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46FCE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A4442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1D5E" w:rsidR="001E41F3" w:rsidRPr="00410371" w:rsidRDefault="0039031C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</w:t>
              </w:r>
              <w:r w:rsidR="008169FA">
                <w:rPr>
                  <w:b/>
                  <w:noProof/>
                  <w:sz w:val="28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E0E08" w:rsidR="001E41F3" w:rsidRPr="00410371" w:rsidRDefault="009262B5" w:rsidP="00117BB3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>
                <w:rPr>
                  <w:b/>
                  <w:noProof/>
                  <w:sz w:val="28"/>
                </w:rPr>
                <w:t>0194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435FA" w:rsidR="001E41F3" w:rsidRPr="00410371" w:rsidRDefault="00974D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4D4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3F626B5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23BA9" w:rsidR="001E41F3" w:rsidRPr="00410371" w:rsidRDefault="006D4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Pr="002E7E93">
                <w:rPr>
                  <w:b/>
                  <w:noProof/>
                  <w:sz w:val="28"/>
                </w:rPr>
                <w:t>1</w:t>
              </w:r>
              <w:r w:rsidR="00C80EF8" w:rsidRPr="002E7E93">
                <w:rPr>
                  <w:b/>
                  <w:noProof/>
                  <w:sz w:val="28"/>
                </w:rPr>
                <w:t>9.</w:t>
              </w:r>
              <w:r w:rsidR="00A26919" w:rsidRPr="002E7E93">
                <w:rPr>
                  <w:b/>
                  <w:noProof/>
                  <w:sz w:val="28"/>
                </w:rPr>
                <w:t>2</w:t>
              </w:r>
              <w:r w:rsidRPr="002E7E93">
                <w:rPr>
                  <w:b/>
                  <w:noProof/>
                  <w:sz w:val="28"/>
                </w:rPr>
                <w:t>.</w:t>
              </w:r>
              <w:r w:rsidR="00704FDC" w:rsidRPr="002E7E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66710D8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42D5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32CAE7C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CEF1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41C9341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C36E2C" w:rsidR="00F25D98" w:rsidRDefault="00E8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0FE2BE8B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6542F97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E094A" w:rsidR="001E41F3" w:rsidRPr="00345EEB" w:rsidRDefault="00620520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fldSimple w:instr="DOCPROPERTY  CrTitle  \* MERGEFORMAT">
              <w:r>
                <w:rPr>
                  <w:rFonts w:cs="Arial"/>
                </w:rPr>
                <w:t xml:space="preserve">Instructing a UAV to </w:t>
              </w:r>
              <w:r w:rsidR="00A411A5">
                <w:rPr>
                  <w:rFonts w:cs="Arial"/>
                </w:rPr>
                <w:t>stop</w:t>
              </w:r>
              <w:r w:rsidR="00E311C4">
                <w:rPr>
                  <w:rFonts w:cs="Arial"/>
                </w:rPr>
                <w:t xml:space="preserve"> </w:t>
              </w:r>
              <w:r w:rsidR="00466835">
                <w:rPr>
                  <w:rFonts w:cs="Arial"/>
                </w:rPr>
                <w:t>the</w:t>
              </w:r>
              <w:r w:rsidR="00E311C4">
                <w:rPr>
                  <w:rFonts w:cs="Arial"/>
                </w:rPr>
                <w:t xml:space="preserve"> </w:t>
              </w:r>
              <w:r w:rsidR="00A53819">
                <w:rPr>
                  <w:rFonts w:cs="Arial"/>
                </w:rPr>
                <w:t xml:space="preserve">altitude </w:t>
              </w:r>
              <w:r w:rsidR="00E311C4">
                <w:rPr>
                  <w:rFonts w:cs="Arial"/>
                </w:rPr>
                <w:t>reporting</w:t>
              </w:r>
              <w:r w:rsidR="00B1527B">
                <w:rPr>
                  <w:rFonts w:cs="Arial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39323" w:rsidR="001E41F3" w:rsidRDefault="005B4877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>
                <w:rPr>
                  <w:noProof/>
                </w:rPr>
                <w:t>Ericsson</w:t>
              </w:r>
            </w:fldSimple>
            <w:r w:rsidR="00D323E1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0D8375C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69F6D8" w:rsidR="001E41F3" w:rsidRDefault="007622BA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>
                <w:rPr>
                  <w:noProof/>
                </w:rPr>
                <w:t>UAS_Ph3</w:t>
              </w:r>
            </w:fldSimple>
            <w:r w:rsidR="004273FF"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0675CF" w:rsidR="001E41F3" w:rsidRDefault="005B4877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Pr="0053648B">
                <w:rPr>
                  <w:noProof/>
                </w:rPr>
                <w:t>202</w:t>
              </w:r>
              <w:r w:rsidR="0071207E">
                <w:rPr>
                  <w:noProof/>
                </w:rPr>
                <w:t>5</w:t>
              </w:r>
              <w:r w:rsidRPr="0053648B">
                <w:rPr>
                  <w:noProof/>
                </w:rPr>
                <w:t>-</w:t>
              </w:r>
              <w:r w:rsidR="0071207E">
                <w:rPr>
                  <w:noProof/>
                </w:rPr>
                <w:t>0</w:t>
              </w:r>
              <w:r w:rsidR="00113768">
                <w:rPr>
                  <w:noProof/>
                </w:rPr>
                <w:t>3</w:t>
              </w:r>
              <w:r w:rsidRPr="0053648B">
                <w:rPr>
                  <w:noProof/>
                </w:rPr>
                <w:t>-</w:t>
              </w:r>
              <w:r w:rsidR="00113768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313A75D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4BAB39" w:rsidR="001E41F3" w:rsidRPr="00923369" w:rsidRDefault="00B749D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4CD9EE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A522A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2B21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B5B76" w14:textId="7A1BADC1" w:rsidR="00311347" w:rsidRDefault="00BE5B4F" w:rsidP="00BF48EB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Altitude reporting </w:t>
            </w:r>
            <w:r w:rsidR="00FF0826">
              <w:rPr>
                <w:noProof/>
              </w:rPr>
              <w:t xml:space="preserve">for UAV UEs can be triggered as the result of in-flight planning procedure or USS changeover procedure. However, it is not clear </w:t>
            </w:r>
            <w:r w:rsidR="00ED2E20">
              <w:rPr>
                <w:noProof/>
              </w:rPr>
              <w:t xml:space="preserve">how the altitude reporting is stopped in cases, for instance, when the UAV UE reaches the destination point or when the </w:t>
            </w:r>
            <w:r w:rsidR="004D3F05">
              <w:rPr>
                <w:noProof/>
              </w:rPr>
              <w:t>5GC needs to change the derived altitude reporting thresholds.</w:t>
            </w:r>
          </w:p>
          <w:p w14:paraId="708AA7DE" w14:textId="60AA90DB" w:rsidR="009B0790" w:rsidRDefault="009B0790" w:rsidP="00BF48EB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2DC0C" w14:textId="1E0BE5EA" w:rsidR="0093469D" w:rsidRDefault="004D3F05" w:rsidP="00FF44F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Adding new </w:t>
            </w:r>
            <w:r w:rsidR="001E788A">
              <w:rPr>
                <w:noProof/>
              </w:rPr>
              <w:t>clause</w:t>
            </w:r>
            <w:r>
              <w:rPr>
                <w:noProof/>
              </w:rPr>
              <w:t xml:space="preserve"> for </w:t>
            </w:r>
            <w:r w:rsidR="00273E66">
              <w:rPr>
                <w:noProof/>
              </w:rPr>
              <w:t>stop</w:t>
            </w:r>
            <w:r>
              <w:rPr>
                <w:noProof/>
              </w:rPr>
              <w:t xml:space="preserve"> </w:t>
            </w:r>
            <w:r w:rsidR="00CE1A97">
              <w:rPr>
                <w:noProof/>
              </w:rPr>
              <w:t xml:space="preserve">of </w:t>
            </w:r>
            <w:r w:rsidR="00273E66">
              <w:rPr>
                <w:noProof/>
              </w:rPr>
              <w:t xml:space="preserve">UAV UE </w:t>
            </w:r>
            <w:r w:rsidR="00CE1A97">
              <w:rPr>
                <w:noProof/>
              </w:rPr>
              <w:t>altitude reporting</w:t>
            </w:r>
          </w:p>
          <w:p w14:paraId="31C656EC" w14:textId="12019F72" w:rsidR="005C4703" w:rsidRPr="001B5082" w:rsidRDefault="005C4703" w:rsidP="006A107D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6D0DA" w:rsidR="001E41F3" w:rsidRDefault="0071207E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1E788A">
              <w:rPr>
                <w:noProof/>
              </w:rPr>
              <w:t>part of the required f</w:t>
            </w:r>
            <w:r>
              <w:rPr>
                <w:noProof/>
              </w:rPr>
              <w:t>unction</w:t>
            </w:r>
            <w:r w:rsidR="000D6599">
              <w:rPr>
                <w:noProof/>
              </w:rPr>
              <w:t>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22D2B" w:rsidR="001E41F3" w:rsidRPr="0084423E" w:rsidRDefault="00C27FB8">
            <w:pPr>
              <w:pStyle w:val="CRCoverPage"/>
              <w:spacing w:after="0"/>
              <w:ind w:left="100"/>
              <w:rPr>
                <w:noProof/>
              </w:rPr>
            </w:pPr>
            <w:r w:rsidRPr="00961E83">
              <w:t>5.</w:t>
            </w:r>
            <w:r w:rsidR="000D6599">
              <w:t>1</w:t>
            </w:r>
            <w:r w:rsidR="00ED1A35">
              <w:t>6</w:t>
            </w:r>
            <w:r w:rsidR="00ED13DA">
              <w:t>.</w:t>
            </w:r>
            <w:r w:rsidR="00ED1A35">
              <w:t>X</w:t>
            </w:r>
            <w:r w:rsidRPr="00961E83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CCC70B" w:rsidR="001E41F3" w:rsidRPr="00784C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5BF2D" w:rsidR="001E41F3" w:rsidRPr="00784CC0" w:rsidRDefault="00D064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84C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4CC0">
              <w:rPr>
                <w:noProof/>
              </w:rPr>
              <w:t xml:space="preserve"> Other core specifications</w:t>
            </w:r>
            <w:r w:rsidRPr="00784C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89D682" w:rsidR="001E41F3" w:rsidRPr="00784CC0" w:rsidRDefault="00D064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7DFFE954" w14:textId="638A9C76" w:rsidR="0049748B" w:rsidRDefault="00BD04D2" w:rsidP="0049748B">
      <w:pPr>
        <w:pStyle w:val="Heading3"/>
      </w:pPr>
      <w:bookmarkStart w:id="1" w:name="_Toc177722182"/>
      <w:bookmarkStart w:id="2" w:name="_CR4_4_1_2_2_2"/>
      <w:bookmarkStart w:id="3" w:name="_Toc170186696"/>
      <w:bookmarkStart w:id="4" w:name="_Toc170186697"/>
      <w:bookmarkStart w:id="5" w:name="_Toc145939732"/>
      <w:bookmarkStart w:id="6" w:name="_Toc138309042"/>
      <w:bookmarkStart w:id="7" w:name="_Toc138309495"/>
      <w:bookmarkStart w:id="8" w:name="_Toc131516834"/>
      <w:ins w:id="9" w:author="Ericsson" w:date="2024-11-01T10:04:00Z">
        <w:r>
          <w:t>5.</w:t>
        </w:r>
      </w:ins>
      <w:ins w:id="10" w:author="Ericsson" w:date="2025-03-27T09:55:00Z">
        <w:r w:rsidR="00012895">
          <w:t>16.</w:t>
        </w:r>
      </w:ins>
      <w:ins w:id="11" w:author="Ericsson" w:date="2024-11-01T10:04:00Z">
        <w:r>
          <w:t>X</w:t>
        </w:r>
      </w:ins>
      <w:ins w:id="12" w:author="Ericsson" w:date="2024-11-01T15:33:00Z">
        <w:r>
          <w:tab/>
        </w:r>
      </w:ins>
      <w:ins w:id="13" w:author="Ericsson" w:date="2025-03-27T09:54:00Z">
        <w:r w:rsidR="0095404B">
          <w:t>Stop</w:t>
        </w:r>
      </w:ins>
      <w:ins w:id="14" w:author="Ericsson_1" w:date="2025-04-08T11:52:00Z">
        <w:r w:rsidR="009E6033">
          <w:t xml:space="preserve"> </w:t>
        </w:r>
        <w:r w:rsidR="009E6033" w:rsidRPr="00DC10CC">
          <w:t>and update</w:t>
        </w:r>
      </w:ins>
      <w:ins w:id="15" w:author="Ericsson" w:date="2025-01-31T11:36:00Z">
        <w:r w:rsidR="009B2EA1">
          <w:t xml:space="preserve"> </w:t>
        </w:r>
      </w:ins>
      <w:ins w:id="16" w:author="Ericsson" w:date="2025-01-31T11:37:00Z">
        <w:r w:rsidR="004304B3">
          <w:t xml:space="preserve">altitude reporting for </w:t>
        </w:r>
      </w:ins>
      <w:ins w:id="17" w:author="Ericsson" w:date="2024-11-01T10:06:00Z">
        <w:r w:rsidR="00812DFF">
          <w:t>aerial UEs</w:t>
        </w:r>
      </w:ins>
    </w:p>
    <w:p w14:paraId="6698DEDE" w14:textId="3E84F6C5" w:rsidR="000D08BB" w:rsidRDefault="00AD7F00" w:rsidP="00001E66">
      <w:pPr>
        <w:rPr>
          <w:ins w:id="18" w:author="Ericsson" w:date="2024-11-01T10:34:00Z"/>
        </w:rPr>
      </w:pPr>
      <w:ins w:id="19" w:author="Ericsson" w:date="2024-11-01T10:42:00Z">
        <w:r w:rsidRPr="00A13A5D">
          <w:t xml:space="preserve">Procedure </w:t>
        </w:r>
      </w:ins>
      <w:ins w:id="20" w:author="Ericsson" w:date="2024-11-01T10:43:00Z">
        <w:r w:rsidR="004E5A43" w:rsidRPr="00A13A5D">
          <w:t>shown in Figure 5.</w:t>
        </w:r>
      </w:ins>
      <w:ins w:id="21" w:author="Ericsson" w:date="2025-01-31T11:38:00Z">
        <w:r w:rsidR="005B2842" w:rsidRPr="00A13A5D">
          <w:t>16</w:t>
        </w:r>
      </w:ins>
      <w:ins w:id="22" w:author="Ericsson" w:date="2024-11-01T10:43:00Z">
        <w:r w:rsidR="004E5A43" w:rsidRPr="00ED1F17">
          <w:t>.</w:t>
        </w:r>
      </w:ins>
      <w:ins w:id="23" w:author="Ericsson" w:date="2025-01-31T11:38:00Z">
        <w:r w:rsidR="005B2842" w:rsidRPr="00ED1F17">
          <w:t>X</w:t>
        </w:r>
      </w:ins>
      <w:ins w:id="24" w:author="Ericsson" w:date="2024-11-01T10:43:00Z">
        <w:r w:rsidR="004E5A43" w:rsidRPr="00ED1F17">
          <w:t>-1</w:t>
        </w:r>
        <w:r w:rsidR="004E5A43" w:rsidRPr="00A13A5D">
          <w:t xml:space="preserve"> </w:t>
        </w:r>
        <w:r w:rsidR="00755F95" w:rsidRPr="00A13A5D">
          <w:t>specifies how the</w:t>
        </w:r>
        <w:r w:rsidR="00755F95">
          <w:t xml:space="preserve"> 5GS</w:t>
        </w:r>
      </w:ins>
      <w:ins w:id="25" w:author="Ericsson" w:date="2024-11-01T10:47:00Z">
        <w:r w:rsidR="003D30C5">
          <w:t xml:space="preserve"> instruct</w:t>
        </w:r>
      </w:ins>
      <w:ins w:id="26" w:author="Ericsson" w:date="2024-11-04T14:07:00Z">
        <w:r w:rsidR="0003368C">
          <w:t>s</w:t>
        </w:r>
      </w:ins>
      <w:ins w:id="27" w:author="Ericsson" w:date="2024-11-01T10:47:00Z">
        <w:r w:rsidR="003D30C5">
          <w:t xml:space="preserve"> </w:t>
        </w:r>
      </w:ins>
      <w:ins w:id="28" w:author="Ericsson" w:date="2024-11-01T10:44:00Z">
        <w:r w:rsidR="00755F95">
          <w:rPr>
            <w:rFonts w:eastAsiaTheme="minorEastAsia"/>
          </w:rPr>
          <w:t xml:space="preserve">the aerial UEs </w:t>
        </w:r>
      </w:ins>
      <w:ins w:id="29" w:author="Ericsson" w:date="2024-11-01T10:47:00Z">
        <w:r w:rsidR="00076431">
          <w:rPr>
            <w:rFonts w:eastAsiaTheme="minorEastAsia"/>
          </w:rPr>
          <w:t xml:space="preserve">to </w:t>
        </w:r>
      </w:ins>
      <w:ins w:id="30" w:author="Ericsson" w:date="2025-01-31T11:39:00Z">
        <w:r w:rsidR="0074484A">
          <w:rPr>
            <w:rFonts w:eastAsiaTheme="minorEastAsia"/>
          </w:rPr>
          <w:t xml:space="preserve">stop </w:t>
        </w:r>
      </w:ins>
      <w:ins w:id="31" w:author="Ericsson_1" w:date="2025-04-09T12:03:00Z" w16du:dateUtc="2025-04-09T10:03:00Z">
        <w:r w:rsidR="003A74DA">
          <w:rPr>
            <w:rFonts w:eastAsiaTheme="minorEastAsia"/>
          </w:rPr>
          <w:t>and</w:t>
        </w:r>
        <w:r w:rsidR="003A74DA" w:rsidRPr="00DC10CC">
          <w:rPr>
            <w:rFonts w:eastAsiaTheme="minorEastAsia"/>
          </w:rPr>
          <w:t>/</w:t>
        </w:r>
      </w:ins>
      <w:ins w:id="32" w:author="Microsoft Word" w:date="2025-04-08T11:55:00Z">
        <w:r w:rsidR="00D16E95" w:rsidRPr="00DC10CC">
          <w:rPr>
            <w:rFonts w:eastAsiaTheme="minorEastAsia"/>
          </w:rPr>
          <w:t>or update</w:t>
        </w:r>
        <w:r w:rsidR="0074484A">
          <w:rPr>
            <w:rFonts w:eastAsiaTheme="minorEastAsia"/>
          </w:rPr>
          <w:t xml:space="preserve"> </w:t>
        </w:r>
      </w:ins>
      <w:ins w:id="33" w:author="Ericsson" w:date="2025-01-31T11:39:00Z">
        <w:r w:rsidR="0074484A">
          <w:rPr>
            <w:rFonts w:eastAsiaTheme="minorEastAsia"/>
          </w:rPr>
          <w:t xml:space="preserve">their </w:t>
        </w:r>
      </w:ins>
      <w:ins w:id="34" w:author="Ericsson" w:date="2024-11-01T10:47:00Z">
        <w:r w:rsidR="00076431">
          <w:rPr>
            <w:rFonts w:eastAsiaTheme="minorEastAsia"/>
          </w:rPr>
          <w:t>alti</w:t>
        </w:r>
      </w:ins>
      <w:ins w:id="35" w:author="Ericsson" w:date="2024-11-01T10:48:00Z">
        <w:r w:rsidR="00076431">
          <w:rPr>
            <w:rFonts w:eastAsiaTheme="minorEastAsia"/>
          </w:rPr>
          <w:t>tude reporting</w:t>
        </w:r>
      </w:ins>
      <w:ins w:id="36" w:author="Ericsson" w:date="2025-01-31T11:39:00Z">
        <w:r w:rsidR="004C6305">
          <w:rPr>
            <w:rFonts w:eastAsiaTheme="minorEastAsia"/>
          </w:rPr>
          <w:t xml:space="preserve"> due to </w:t>
        </w:r>
      </w:ins>
      <w:ins w:id="37" w:author="Ericsson" w:date="2025-01-31T11:40:00Z">
        <w:r w:rsidR="004C6305">
          <w:rPr>
            <w:rFonts w:eastAsiaTheme="minorEastAsia"/>
          </w:rPr>
          <w:t xml:space="preserve">a trigger from NG-RAN and/or </w:t>
        </w:r>
      </w:ins>
      <w:ins w:id="38" w:author="Ericsson" w:date="2025-03-11T10:50:00Z">
        <w:r w:rsidR="00430EB6">
          <w:rPr>
            <w:rFonts w:eastAsiaTheme="minorEastAsia"/>
          </w:rPr>
          <w:t xml:space="preserve">a </w:t>
        </w:r>
      </w:ins>
      <w:ins w:id="39" w:author="Ericsson" w:date="2025-01-31T11:40:00Z">
        <w:r w:rsidR="004C6305">
          <w:rPr>
            <w:rFonts w:eastAsiaTheme="minorEastAsia"/>
          </w:rPr>
          <w:t>request from the USS</w:t>
        </w:r>
        <w:r w:rsidR="00A167E5">
          <w:rPr>
            <w:rFonts w:eastAsiaTheme="minorEastAsia"/>
          </w:rPr>
          <w:t>.</w:t>
        </w:r>
      </w:ins>
    </w:p>
    <w:p w14:paraId="52753DB6" w14:textId="77777777" w:rsidR="009A0E0B" w:rsidRDefault="009A0E0B" w:rsidP="009A0E0B">
      <w:pPr>
        <w:snapToGrid w:val="0"/>
        <w:spacing w:after="0"/>
        <w:rPr>
          <w:ins w:id="40" w:author="Ericsson" w:date="2024-11-01T10:33:00Z"/>
          <w:rFonts w:eastAsia="DengXian"/>
          <w:lang w:eastAsia="en-GB"/>
        </w:rPr>
      </w:pPr>
    </w:p>
    <w:p w14:paraId="76CD59E3" w14:textId="77777777" w:rsidR="009A0E0B" w:rsidRDefault="009A0E0B" w:rsidP="009A0E0B">
      <w:pPr>
        <w:snapToGrid w:val="0"/>
        <w:spacing w:after="0"/>
        <w:rPr>
          <w:ins w:id="41" w:author="Ericsson" w:date="2024-11-01T10:33:00Z"/>
          <w:rFonts w:eastAsia="DengXian"/>
          <w:lang w:eastAsia="en-GB"/>
        </w:rPr>
      </w:pPr>
      <w:ins w:id="42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5E0E6F77" wp14:editId="6AD6FDCC">
                  <wp:simplePos x="0" y="0"/>
                  <wp:positionH relativeFrom="column">
                    <wp:posOffset>3913505</wp:posOffset>
                  </wp:positionH>
                  <wp:positionV relativeFrom="paragraph">
                    <wp:posOffset>6278</wp:posOffset>
                  </wp:positionV>
                  <wp:extent cx="719455" cy="325120"/>
                  <wp:effectExtent l="0" t="0" r="17145" b="17780"/>
                  <wp:wrapNone/>
                  <wp:docPr id="1566016982" name="Text Box 156601698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25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371804" w14:textId="77777777" w:rsidR="009A0E0B" w:rsidRPr="00B20B64" w:rsidRDefault="009A0E0B" w:rsidP="009A0E0B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</w:pP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UAS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 </w:t>
                              </w: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NF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/ NEF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E0E6F77" id="_x0000_t202" coordsize="21600,21600" o:spt="202" path="m,l,21600r21600,l21600,xe">
                  <v:stroke joinstyle="miter"/>
                  <v:path gradientshapeok="t" o:connecttype="rect"/>
                </v:shapetype>
                <v:shape id="Text Box 1566016982" o:spid="_x0000_s1026" type="#_x0000_t202" style="position:absolute;margin-left:308.15pt;margin-top:.5pt;width:56.65pt;height:25.6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" fillcolor="white [3201]" strokeweight=".5pt">
                  <v:textbox>
                    <w:txbxContent>
                      <w:p w14:paraId="4B371804" w14:textId="77777777" w:rsidR="009A0E0B" w:rsidRPr="00B20B64" w:rsidRDefault="009A0E0B" w:rsidP="009A0E0B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</w:pP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UAS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 </w:t>
                        </w: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NF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/ NEF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54D36595" wp14:editId="4CECE350">
                  <wp:simplePos x="0" y="0"/>
                  <wp:positionH relativeFrom="column">
                    <wp:posOffset>4945452</wp:posOffset>
                  </wp:positionH>
                  <wp:positionV relativeFrom="paragraph">
                    <wp:posOffset>16510</wp:posOffset>
                  </wp:positionV>
                  <wp:extent cx="575945" cy="323850"/>
                  <wp:effectExtent l="0" t="0" r="8255" b="19050"/>
                  <wp:wrapNone/>
                  <wp:docPr id="2106372955" name="Text Box 210637295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7134A5" w14:textId="77777777" w:rsidR="009A0E0B" w:rsidRPr="00B047E7" w:rsidRDefault="009A0E0B" w:rsidP="009A0E0B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B047E7">
                                <w:rPr>
                                  <w:rFonts w:ascii="Arial" w:hAnsi="Arial" w:cs="Arial"/>
                                  <w:lang w:val="sv-SE"/>
                                </w:rPr>
                                <w:t>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4D36595" id="Text Box 2106372955" o:spid="_x0000_s1027" type="#_x0000_t202" style="position:absolute;margin-left:389.4pt;margin-top:1.3pt;width:45.35pt;height:25.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" fillcolor="white [3201]" strokeweight=".5pt">
                  <v:textbox>
                    <w:txbxContent>
                      <w:p w14:paraId="107134A5" w14:textId="77777777" w:rsidR="009A0E0B" w:rsidRPr="00B047E7" w:rsidRDefault="009A0E0B" w:rsidP="009A0E0B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B047E7">
                          <w:rPr>
                            <w:rFonts w:ascii="Arial" w:hAnsi="Arial" w:cs="Arial"/>
                            <w:lang w:val="sv-SE"/>
                          </w:rPr>
                          <w:t>USS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36D95A44" wp14:editId="4B68B340">
                  <wp:simplePos x="0" y="0"/>
                  <wp:positionH relativeFrom="column">
                    <wp:posOffset>3013075</wp:posOffset>
                  </wp:positionH>
                  <wp:positionV relativeFrom="paragraph">
                    <wp:posOffset>5080</wp:posOffset>
                  </wp:positionV>
                  <wp:extent cx="575945" cy="323850"/>
                  <wp:effectExtent l="0" t="0" r="8255" b="19050"/>
                  <wp:wrapNone/>
                  <wp:docPr id="67095891" name="Text Box 670958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766185" w14:textId="77777777" w:rsidR="009A0E0B" w:rsidRPr="00CB63D2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NFs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6D95A44" id="Text Box 67095891" o:spid="_x0000_s1028" type="#_x0000_t202" style="position:absolute;margin-left:237.25pt;margin-top:.4pt;width:45.35pt;height:25.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" fillcolor="white [3201]" strokeweight=".5pt">
                  <v:textbox>
                    <w:txbxContent>
                      <w:p w14:paraId="51766185" w14:textId="77777777" w:rsidR="009A0E0B" w:rsidRPr="00CB63D2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NFs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0AB18235" wp14:editId="56DCEA91">
                  <wp:simplePos x="0" y="0"/>
                  <wp:positionH relativeFrom="column">
                    <wp:posOffset>2045407</wp:posOffset>
                  </wp:positionH>
                  <wp:positionV relativeFrom="paragraph">
                    <wp:posOffset>2540</wp:posOffset>
                  </wp:positionV>
                  <wp:extent cx="575945" cy="323850"/>
                  <wp:effectExtent l="0" t="0" r="8255" b="19050"/>
                  <wp:wrapNone/>
                  <wp:docPr id="1805208815" name="Text Box 18052088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90864E" w14:textId="77777777" w:rsidR="009A0E0B" w:rsidRPr="00E271BD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E271BD">
                                <w:rPr>
                                  <w:rFonts w:ascii="Arial" w:hAnsi="Arial" w:cs="Arial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AB18235" id="Text Box 1805208815" o:spid="_x0000_s1029" type="#_x0000_t202" style="position:absolute;margin-left:161.05pt;margin-top:.2pt;width:45.35pt;height:25.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" fillcolor="white [3201]" strokeweight=".5pt">
                  <v:textbox>
                    <w:txbxContent>
                      <w:p w14:paraId="1090864E" w14:textId="77777777" w:rsidR="009A0E0B" w:rsidRPr="00E271BD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E271BD">
                          <w:rPr>
                            <w:rFonts w:ascii="Arial" w:hAnsi="Arial" w:cs="Arial"/>
                            <w:lang w:val="sv-SE"/>
                          </w:rPr>
                          <w:t>AMF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741FA92B" wp14:editId="7DA9D76B">
                  <wp:simplePos x="0" y="0"/>
                  <wp:positionH relativeFrom="column">
                    <wp:posOffset>1014095</wp:posOffset>
                  </wp:positionH>
                  <wp:positionV relativeFrom="paragraph">
                    <wp:posOffset>8327</wp:posOffset>
                  </wp:positionV>
                  <wp:extent cx="719455" cy="312276"/>
                  <wp:effectExtent l="0" t="0" r="17145" b="18415"/>
                  <wp:wrapNone/>
                  <wp:docPr id="513142929" name="Text Box 51314292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122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3D5BF8F" w14:textId="77777777" w:rsidR="009A0E0B" w:rsidRPr="00CB63D2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41FA92B" id="Text Box 513142929" o:spid="_x0000_s1030" type="#_x0000_t202" style="position:absolute;margin-left:79.85pt;margin-top:.65pt;width:56.65pt;height:24.6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" fillcolor="white [3201]" strokeweight=".5pt">
                  <v:textbox>
                    <w:txbxContent>
                      <w:p w14:paraId="43D5BF8F" w14:textId="77777777" w:rsidR="009A0E0B" w:rsidRPr="00CB63D2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7BA2D5D" wp14:editId="3C6B2E9D">
                  <wp:simplePos x="0" y="0"/>
                  <wp:positionH relativeFrom="column">
                    <wp:posOffset>127707</wp:posOffset>
                  </wp:positionH>
                  <wp:positionV relativeFrom="paragraph">
                    <wp:posOffset>635</wp:posOffset>
                  </wp:positionV>
                  <wp:extent cx="575945" cy="323850"/>
                  <wp:effectExtent l="0" t="0" r="8255" b="19050"/>
                  <wp:wrapNone/>
                  <wp:docPr id="1501945784" name="Text Box 15019457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C587794" w14:textId="77777777" w:rsidR="009A0E0B" w:rsidRPr="0019159A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19159A">
                                <w:rPr>
                                  <w:rFonts w:ascii="Arial" w:hAnsi="Arial" w:cs="Arial"/>
                                  <w:lang w:val="sv-SE"/>
                                </w:rPr>
                                <w:t>UAV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7BA2D5D" id="Text Box 1501945784" o:spid="_x0000_s1031" type="#_x0000_t202" style="position:absolute;margin-left:10.05pt;margin-top:.05pt;width:45.35pt;height:25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" fillcolor="white [3201]" strokeweight=".5pt">
                  <v:textbox>
                    <w:txbxContent>
                      <w:p w14:paraId="1C587794" w14:textId="77777777" w:rsidR="009A0E0B" w:rsidRPr="0019159A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19159A">
                          <w:rPr>
                            <w:rFonts w:ascii="Arial" w:hAnsi="Arial" w:cs="Arial"/>
                            <w:lang w:val="sv-SE"/>
                          </w:rPr>
                          <w:t>UAV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EFE5373" w14:textId="77777777" w:rsidR="009A0E0B" w:rsidRDefault="009A0E0B" w:rsidP="009A0E0B">
      <w:pPr>
        <w:snapToGrid w:val="0"/>
        <w:spacing w:after="0"/>
        <w:rPr>
          <w:ins w:id="43" w:author="Ericsson" w:date="2024-11-01T10:33:00Z"/>
          <w:rFonts w:eastAsia="DengXian"/>
          <w:lang w:eastAsia="en-GB"/>
        </w:rPr>
      </w:pPr>
    </w:p>
    <w:p w14:paraId="3DD43187" w14:textId="77777777" w:rsidR="009A0E0B" w:rsidRDefault="009A0E0B" w:rsidP="009A0E0B">
      <w:pPr>
        <w:snapToGrid w:val="0"/>
        <w:spacing w:after="0"/>
        <w:rPr>
          <w:ins w:id="44" w:author="Ericsson" w:date="2024-11-01T10:33:00Z"/>
          <w:rFonts w:eastAsia="DengXian"/>
          <w:lang w:eastAsia="en-GB"/>
        </w:rPr>
      </w:pPr>
      <w:ins w:id="45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76E8112D" wp14:editId="59BCC864">
                  <wp:simplePos x="0" y="0"/>
                  <wp:positionH relativeFrom="column">
                    <wp:posOffset>167150</wp:posOffset>
                  </wp:positionH>
                  <wp:positionV relativeFrom="paragraph">
                    <wp:posOffset>137072</wp:posOffset>
                  </wp:positionV>
                  <wp:extent cx="5307719" cy="239917"/>
                  <wp:effectExtent l="0" t="0" r="13970" b="14605"/>
                  <wp:wrapNone/>
                  <wp:docPr id="1617419526" name="Text Box 16174195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07719" cy="2399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06C71B2" w14:textId="302744FB" w:rsidR="009A0E0B" w:rsidRPr="00D07058" w:rsidRDefault="000C6357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  <w:r w:rsidR="009A0E0B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 w:rsidR="00433C7C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UAV UE’s altitude reporting as specified in clause </w:t>
                              </w:r>
                              <w:r w:rsidR="00C854A2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5.16.2 and 5.16.3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E8112D" id="Text Box 1617419526" o:spid="_x0000_s1032" type="#_x0000_t202" style="position:absolute;margin-left:13.15pt;margin-top:10.8pt;width:417.95pt;height:18.9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" fillcolor="white [3201]" strokecolor="black [3213]" strokeweight=".5pt">
                  <v:textbox>
                    <w:txbxContent>
                      <w:p w14:paraId="006C71B2" w14:textId="302744FB" w:rsidR="009A0E0B" w:rsidRPr="00D07058" w:rsidRDefault="000C6357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  <w:r w:rsidR="009A0E0B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 w:rsidR="00433C7C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UAV UE’s altitude reporting as specified in clause </w:t>
                        </w:r>
                        <w:r w:rsidR="00C854A2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5.16.2 and 5.16.3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3F2A730F" wp14:editId="630BD1CD">
                  <wp:simplePos x="0" y="0"/>
                  <wp:positionH relativeFrom="column">
                    <wp:posOffset>5232400</wp:posOffset>
                  </wp:positionH>
                  <wp:positionV relativeFrom="paragraph">
                    <wp:posOffset>38735</wp:posOffset>
                  </wp:positionV>
                  <wp:extent cx="0" cy="4680000"/>
                  <wp:effectExtent l="0" t="0" r="12700" b="6350"/>
                  <wp:wrapNone/>
                  <wp:docPr id="1587968448" name="Straight Connector 15879684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BFA00AE" id="Straight Connector 158796844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pt,3.05pt" to="412pt,3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69432B87" wp14:editId="192FD832">
                  <wp:simplePos x="0" y="0"/>
                  <wp:positionH relativeFrom="column">
                    <wp:posOffset>4263390</wp:posOffset>
                  </wp:positionH>
                  <wp:positionV relativeFrom="paragraph">
                    <wp:posOffset>41910</wp:posOffset>
                  </wp:positionV>
                  <wp:extent cx="0" cy="4680000"/>
                  <wp:effectExtent l="0" t="0" r="12700" b="6350"/>
                  <wp:wrapNone/>
                  <wp:docPr id="309469389" name="Straight Connector 30946938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57505F8" id="Straight Connector 30946938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7pt,3.3pt" to="335.7pt,3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334A3862" wp14:editId="4F439A85">
                  <wp:simplePos x="0" y="0"/>
                  <wp:positionH relativeFrom="column">
                    <wp:posOffset>3300730</wp:posOffset>
                  </wp:positionH>
                  <wp:positionV relativeFrom="paragraph">
                    <wp:posOffset>27305</wp:posOffset>
                  </wp:positionV>
                  <wp:extent cx="0" cy="4680000"/>
                  <wp:effectExtent l="0" t="0" r="12700" b="6350"/>
                  <wp:wrapNone/>
                  <wp:docPr id="437975196" name="Straight Connector 43797519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7E7736E" id="Straight Connector 43797519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9pt,2.15pt" to="259.9pt,3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6199EEAA" wp14:editId="2E1DB2B3">
                  <wp:simplePos x="0" y="0"/>
                  <wp:positionH relativeFrom="column">
                    <wp:posOffset>2333625</wp:posOffset>
                  </wp:positionH>
                  <wp:positionV relativeFrom="paragraph">
                    <wp:posOffset>30480</wp:posOffset>
                  </wp:positionV>
                  <wp:extent cx="0" cy="4680000"/>
                  <wp:effectExtent l="0" t="0" r="12700" b="6350"/>
                  <wp:wrapNone/>
                  <wp:docPr id="35196112" name="Straight Connector 351961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D381892" id="Straight Connector 351961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75pt,2.4pt" to="183.75pt,37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014CE040" wp14:editId="7882CCF9">
                  <wp:simplePos x="0" y="0"/>
                  <wp:positionH relativeFrom="column">
                    <wp:posOffset>1372235</wp:posOffset>
                  </wp:positionH>
                  <wp:positionV relativeFrom="paragraph">
                    <wp:posOffset>24765</wp:posOffset>
                  </wp:positionV>
                  <wp:extent cx="0" cy="4680000"/>
                  <wp:effectExtent l="0" t="0" r="12700" b="6350"/>
                  <wp:wrapNone/>
                  <wp:docPr id="1332787703" name="Straight Connector 133278770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0F249F6" id="Straight Connector 133278770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05pt,1.95pt" to="108.05pt,3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260269E1" wp14:editId="54906FE7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23495</wp:posOffset>
                  </wp:positionV>
                  <wp:extent cx="0" cy="4680000"/>
                  <wp:effectExtent l="0" t="0" r="12700" b="6350"/>
                  <wp:wrapNone/>
                  <wp:docPr id="1374228444" name="Straight Connector 13742284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EEE62CC" id="Straight Connector 137422844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pt,1.85pt" to="32.2pt,3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" strokecolor="black [3213]"/>
              </w:pict>
            </mc:Fallback>
          </mc:AlternateContent>
        </w:r>
      </w:ins>
    </w:p>
    <w:p w14:paraId="107CDE37" w14:textId="77777777" w:rsidR="009A0E0B" w:rsidRDefault="009A0E0B" w:rsidP="009A0E0B">
      <w:pPr>
        <w:snapToGrid w:val="0"/>
        <w:spacing w:after="0"/>
        <w:rPr>
          <w:ins w:id="46" w:author="Ericsson" w:date="2024-11-01T10:33:00Z"/>
          <w:rFonts w:eastAsia="DengXian"/>
          <w:lang w:eastAsia="en-GB"/>
        </w:rPr>
      </w:pPr>
    </w:p>
    <w:p w14:paraId="2165931D" w14:textId="29EA9DD3" w:rsidR="009A0E0B" w:rsidRDefault="00EF0AE4" w:rsidP="009A0E0B">
      <w:pPr>
        <w:snapToGrid w:val="0"/>
        <w:spacing w:after="0"/>
        <w:rPr>
          <w:ins w:id="47" w:author="Ericsson" w:date="2024-11-01T10:33:00Z"/>
          <w:rFonts w:eastAsia="DengXian"/>
          <w:lang w:eastAsia="en-GB"/>
        </w:rPr>
      </w:pPr>
      <w:ins w:id="48" w:author="Ericsson" w:date="2024-11-05T10:50:00Z"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764BB912" wp14:editId="555DFA25">
                  <wp:simplePos x="0" y="0"/>
                  <wp:positionH relativeFrom="column">
                    <wp:posOffset>1250315</wp:posOffset>
                  </wp:positionH>
                  <wp:positionV relativeFrom="paragraph">
                    <wp:posOffset>146685</wp:posOffset>
                  </wp:positionV>
                  <wp:extent cx="237490" cy="73660"/>
                  <wp:effectExtent l="0" t="0" r="16510" b="15240"/>
                  <wp:wrapNone/>
                  <wp:docPr id="99914248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F5A5C9F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Punched Tape 1" o:spid="_x0000_s1026" type="#_x0000_t122" style="position:absolute;margin-left:98.45pt;margin-top:11.55pt;width:18.7pt;height:5.8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11BFF350" wp14:editId="08AE9EB8">
                  <wp:simplePos x="0" y="0"/>
                  <wp:positionH relativeFrom="column">
                    <wp:posOffset>2207260</wp:posOffset>
                  </wp:positionH>
                  <wp:positionV relativeFrom="paragraph">
                    <wp:posOffset>145415</wp:posOffset>
                  </wp:positionV>
                  <wp:extent cx="237490" cy="73660"/>
                  <wp:effectExtent l="0" t="0" r="16510" b="15240"/>
                  <wp:wrapNone/>
                  <wp:docPr id="886913337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6EC6894" id="Punched Tape 1" o:spid="_x0000_s1026" type="#_x0000_t122" style="position:absolute;margin-left:173.8pt;margin-top:11.45pt;width:18.7pt;height:5.8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13B773E1" wp14:editId="5794F602">
                  <wp:simplePos x="0" y="0"/>
                  <wp:positionH relativeFrom="column">
                    <wp:posOffset>3177540</wp:posOffset>
                  </wp:positionH>
                  <wp:positionV relativeFrom="paragraph">
                    <wp:posOffset>145415</wp:posOffset>
                  </wp:positionV>
                  <wp:extent cx="237490" cy="73660"/>
                  <wp:effectExtent l="0" t="0" r="16510" b="15240"/>
                  <wp:wrapNone/>
                  <wp:docPr id="1780121408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1D35C48" id="Punched Tape 1" o:spid="_x0000_s1026" type="#_x0000_t122" style="position:absolute;margin-left:250.2pt;margin-top:11.45pt;width:18.7pt;height:5.8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69" behindDoc="0" locked="0" layoutInCell="1" allowOverlap="1" wp14:anchorId="1A872E55" wp14:editId="0A681FB4">
                  <wp:simplePos x="0" y="0"/>
                  <wp:positionH relativeFrom="column">
                    <wp:posOffset>4140835</wp:posOffset>
                  </wp:positionH>
                  <wp:positionV relativeFrom="paragraph">
                    <wp:posOffset>146050</wp:posOffset>
                  </wp:positionV>
                  <wp:extent cx="237490" cy="73660"/>
                  <wp:effectExtent l="0" t="0" r="16510" b="15240"/>
                  <wp:wrapNone/>
                  <wp:docPr id="910219290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CB97A65" id="Punched Tape 1" o:spid="_x0000_s1026" type="#_x0000_t122" style="position:absolute;margin-left:326.05pt;margin-top:11.5pt;width:18.7pt;height:5.8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70" behindDoc="0" locked="0" layoutInCell="1" allowOverlap="1" wp14:anchorId="2D170279" wp14:editId="544F89D9">
                  <wp:simplePos x="0" y="0"/>
                  <wp:positionH relativeFrom="column">
                    <wp:posOffset>5109210</wp:posOffset>
                  </wp:positionH>
                  <wp:positionV relativeFrom="paragraph">
                    <wp:posOffset>146050</wp:posOffset>
                  </wp:positionV>
                  <wp:extent cx="237490" cy="73660"/>
                  <wp:effectExtent l="0" t="0" r="16510" b="15240"/>
                  <wp:wrapNone/>
                  <wp:docPr id="419293283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CDB6AEF" id="Punched Tape 1" o:spid="_x0000_s1026" type="#_x0000_t122" style="position:absolute;margin-left:402.3pt;margin-top:11.5pt;width:18.7pt;height:5.8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" fillcolor="window" strokecolor="#042433" strokeweight=".5pt"/>
              </w:pict>
            </mc:Fallback>
          </mc:AlternateContent>
        </w:r>
      </w:ins>
    </w:p>
    <w:p w14:paraId="50C97CAD" w14:textId="67126902" w:rsidR="009A0E0B" w:rsidRDefault="00EF0AE4" w:rsidP="009A0E0B">
      <w:pPr>
        <w:snapToGrid w:val="0"/>
        <w:spacing w:after="0"/>
        <w:rPr>
          <w:ins w:id="49" w:author="Ericsson" w:date="2024-11-01T10:33:00Z"/>
          <w:rFonts w:eastAsia="DengXian"/>
          <w:lang w:eastAsia="en-GB"/>
        </w:rPr>
      </w:pPr>
      <w:ins w:id="50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55BBD9F6" wp14:editId="418C088F">
                  <wp:simplePos x="0" y="0"/>
                  <wp:positionH relativeFrom="column">
                    <wp:posOffset>167150</wp:posOffset>
                  </wp:positionH>
                  <wp:positionV relativeFrom="paragraph">
                    <wp:posOffset>147069</wp:posOffset>
                  </wp:positionV>
                  <wp:extent cx="2086823" cy="354330"/>
                  <wp:effectExtent l="0" t="0" r="8890" b="13970"/>
                  <wp:wrapNone/>
                  <wp:docPr id="825171959" name="Text Box 82517195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86823" cy="3543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5E6BC19" w14:textId="2BF6B7E8" w:rsidR="009A0E0B" w:rsidRPr="00D07058" w:rsidRDefault="004A0523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  <w:r w:rsidR="009A0E0B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</w:t>
                              </w:r>
                              <w:r w:rsidR="00F34A42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="000E47A0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An event of failing to provide</w:t>
                              </w:r>
                              <w:r w:rsidR="00E87C84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an altitude report to the NG-RAN or receive by the 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5BBD9F6" id="Text Box 825171959" o:spid="_x0000_s1033" type="#_x0000_t202" style="position:absolute;margin-left:13.15pt;margin-top:11.6pt;width:164.3pt;height:27.9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" fillcolor="white [3201]" strokecolor="black [3213]" strokeweight=".5pt">
                  <v:stroke dashstyle="dash"/>
                  <v:textbox>
                    <w:txbxContent>
                      <w:p w14:paraId="05E6BC19" w14:textId="2BF6B7E8" w:rsidR="009A0E0B" w:rsidRPr="00D07058" w:rsidRDefault="004A0523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  <w:r w:rsidR="009A0E0B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</w:t>
                        </w:r>
                        <w:r w:rsidR="00F34A42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="000E47A0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An event of failing to provide</w:t>
                        </w:r>
                        <w:r w:rsidR="00E87C84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an altitude report to the NG-RAN or receive by the NG-RAN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  <w:ins w:id="51" w:author="Ericsson" w:date="2024-11-05T10:50:00Z"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4A7A03ED" wp14:editId="5B6FC057">
                  <wp:simplePos x="0" y="0"/>
                  <wp:positionH relativeFrom="column">
                    <wp:posOffset>284562</wp:posOffset>
                  </wp:positionH>
                  <wp:positionV relativeFrom="paragraph">
                    <wp:posOffset>2540</wp:posOffset>
                  </wp:positionV>
                  <wp:extent cx="237490" cy="73660"/>
                  <wp:effectExtent l="0" t="0" r="16510" b="15240"/>
                  <wp:wrapNone/>
                  <wp:docPr id="1307952971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521C033" id="Punched Tape 1" o:spid="_x0000_s1026" type="#_x0000_t122" style="position:absolute;margin-left:22.4pt;margin-top:.2pt;width:18.7pt;height:5.8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" fillcolor="window" strokecolor="#042433" strokeweight=".5pt"/>
              </w:pict>
            </mc:Fallback>
          </mc:AlternateContent>
        </w:r>
      </w:ins>
    </w:p>
    <w:p w14:paraId="5CC0DB14" w14:textId="35D184B0" w:rsidR="009A0E0B" w:rsidRDefault="009A0E0B" w:rsidP="009A0E0B">
      <w:pPr>
        <w:snapToGrid w:val="0"/>
        <w:spacing w:after="0"/>
        <w:rPr>
          <w:ins w:id="52" w:author="Ericsson" w:date="2024-11-01T10:33:00Z"/>
          <w:rFonts w:eastAsia="DengXian"/>
          <w:lang w:eastAsia="en-GB"/>
        </w:rPr>
      </w:pPr>
    </w:p>
    <w:p w14:paraId="6DA16D1F" w14:textId="331750B0" w:rsidR="009A0E0B" w:rsidRDefault="009A0E0B" w:rsidP="009A0E0B">
      <w:pPr>
        <w:snapToGrid w:val="0"/>
        <w:spacing w:after="0"/>
        <w:rPr>
          <w:ins w:id="53" w:author="Ericsson" w:date="2024-11-01T10:33:00Z"/>
          <w:rFonts w:eastAsia="DengXian"/>
          <w:lang w:eastAsia="en-GB"/>
        </w:rPr>
      </w:pPr>
    </w:p>
    <w:p w14:paraId="64E43CD0" w14:textId="23B75B37" w:rsidR="009A0E0B" w:rsidRDefault="009A0E0B" w:rsidP="009A0E0B">
      <w:pPr>
        <w:snapToGrid w:val="0"/>
        <w:spacing w:after="0"/>
        <w:rPr>
          <w:ins w:id="54" w:author="Ericsson" w:date="2024-11-01T10:33:00Z"/>
          <w:rFonts w:eastAsia="DengXian"/>
          <w:lang w:eastAsia="en-GB"/>
        </w:rPr>
      </w:pPr>
      <w:ins w:id="55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4581CD99" wp14:editId="38929C3D">
                  <wp:simplePos x="0" y="0"/>
                  <wp:positionH relativeFrom="column">
                    <wp:posOffset>167150</wp:posOffset>
                  </wp:positionH>
                  <wp:positionV relativeFrom="paragraph">
                    <wp:posOffset>138958</wp:posOffset>
                  </wp:positionV>
                  <wp:extent cx="5389880" cy="1167897"/>
                  <wp:effectExtent l="0" t="0" r="7620" b="13335"/>
                  <wp:wrapNone/>
                  <wp:docPr id="142437319" name="Text Box 1424373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89880" cy="11678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1FC0E857" w14:textId="77777777" w:rsidR="009A0E0B" w:rsidRPr="00546E17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581CD99" id="Text Box 142437319" o:spid="_x0000_s1034" type="#_x0000_t202" style="position:absolute;margin-left:13.15pt;margin-top:10.95pt;width:424.4pt;height:91.9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" filled="f" strokecolor="black [3213]" strokeweight=".5pt">
                  <v:stroke dashstyle="dash"/>
                  <v:textbox>
                    <w:txbxContent>
                      <w:p w14:paraId="1FC0E857" w14:textId="77777777" w:rsidR="009A0E0B" w:rsidRPr="00546E17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22FDEFD3" w14:textId="7BE94970" w:rsidR="009A0E0B" w:rsidRDefault="009A0E0B" w:rsidP="009A0E0B">
      <w:pPr>
        <w:snapToGrid w:val="0"/>
        <w:spacing w:after="0"/>
        <w:rPr>
          <w:ins w:id="56" w:author="Ericsson" w:date="2024-11-01T10:33:00Z"/>
          <w:rFonts w:eastAsia="DengXian"/>
          <w:lang w:eastAsia="en-GB"/>
        </w:rPr>
      </w:pPr>
      <w:ins w:id="57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24474A43" wp14:editId="006FE1F6">
                  <wp:simplePos x="0" y="0"/>
                  <wp:positionH relativeFrom="column">
                    <wp:posOffset>227506</wp:posOffset>
                  </wp:positionH>
                  <wp:positionV relativeFrom="paragraph">
                    <wp:posOffset>47246</wp:posOffset>
                  </wp:positionV>
                  <wp:extent cx="1754423" cy="188130"/>
                  <wp:effectExtent l="0" t="0" r="11430" b="15240"/>
                  <wp:wrapNone/>
                  <wp:docPr id="1432319585" name="Text Box 143231958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4FD03BC" w14:textId="77777777" w:rsidR="009A0E0B" w:rsidRPr="0074124F" w:rsidRDefault="009A0E0B" w:rsidP="009A0E0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4124F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Option A: Application layer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4474A43" id="Text Box 1432319585" o:spid="_x0000_s1035" type="#_x0000_t202" style="position:absolute;margin-left:17.9pt;margin-top:3.7pt;width:138.15pt;height:14.8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" fillcolor="white [3212]" strokecolor="black [3213]" strokeweight=".5pt">
                  <v:textbox>
                    <w:txbxContent>
                      <w:p w14:paraId="34FD03BC" w14:textId="77777777" w:rsidR="009A0E0B" w:rsidRPr="0074124F" w:rsidRDefault="009A0E0B" w:rsidP="009A0E0B">
                        <w:pP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4124F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Option A: Application layer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2E63996" w14:textId="2BDD9165" w:rsidR="009A0E0B" w:rsidRDefault="00E76D3E" w:rsidP="009A0E0B">
      <w:pPr>
        <w:snapToGrid w:val="0"/>
        <w:spacing w:after="0"/>
        <w:rPr>
          <w:ins w:id="58" w:author="Ericsson" w:date="2024-11-01T10:33:00Z"/>
          <w:rFonts w:eastAsia="DengXian"/>
          <w:lang w:eastAsia="en-GB"/>
        </w:rPr>
      </w:pPr>
      <w:ins w:id="59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4604364A" wp14:editId="4DA0F022">
                  <wp:simplePos x="0" y="0"/>
                  <wp:positionH relativeFrom="column">
                    <wp:posOffset>477313</wp:posOffset>
                  </wp:positionH>
                  <wp:positionV relativeFrom="paragraph">
                    <wp:posOffset>90547</wp:posOffset>
                  </wp:positionV>
                  <wp:extent cx="4658464" cy="210457"/>
                  <wp:effectExtent l="0" t="0" r="0" b="0"/>
                  <wp:wrapNone/>
                  <wp:docPr id="995318850" name="Text Box 9953188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658464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C1C333" w14:textId="041381DA" w:rsidR="009A0E0B" w:rsidRPr="008B2085" w:rsidRDefault="00E76D3E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2a</w:t>
                              </w:r>
                              <w:r w:rsidR="009A0E0B"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Informing the USS about </w:t>
                              </w:r>
                              <w:r w:rsidR="0077351C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an issue to provide</w:t>
                              </w:r>
                              <w:r w:rsidR="006D6FBF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the altitude information reporting as per request from the 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604364A" id="Text Box 995318850" o:spid="_x0000_s1036" type="#_x0000_t202" style="position:absolute;margin-left:37.6pt;margin-top:7.15pt;width:366.8pt;height:16.55pt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" filled="f" stroked="f" strokeweight=".5pt">
                  <v:textbox>
                    <w:txbxContent>
                      <w:p w14:paraId="5DC1C333" w14:textId="041381DA" w:rsidR="009A0E0B" w:rsidRPr="008B2085" w:rsidRDefault="00E76D3E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2a</w:t>
                        </w:r>
                        <w:r w:rsidR="009A0E0B"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Informing the USS about </w:t>
                        </w:r>
                        <w:r w:rsidR="0077351C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an issue to provide</w:t>
                        </w:r>
                        <w:r w:rsidR="006D6FBF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the altitude information reporting as per request from the USS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53BF15A" w14:textId="0FC18177" w:rsidR="009A0E0B" w:rsidRDefault="009A0E0B" w:rsidP="009A0E0B">
      <w:pPr>
        <w:snapToGrid w:val="0"/>
        <w:spacing w:after="0"/>
        <w:rPr>
          <w:ins w:id="60" w:author="Ericsson" w:date="2024-11-01T10:33:00Z"/>
          <w:rFonts w:eastAsia="DengXian"/>
          <w:lang w:eastAsia="en-GB"/>
        </w:rPr>
      </w:pPr>
    </w:p>
    <w:p w14:paraId="77A6FCEF" w14:textId="4EA7CE78" w:rsidR="009A0E0B" w:rsidRDefault="00E40C5B" w:rsidP="009A0E0B">
      <w:pPr>
        <w:snapToGrid w:val="0"/>
        <w:spacing w:after="0"/>
        <w:rPr>
          <w:ins w:id="61" w:author="Ericsson" w:date="2024-11-01T10:33:00Z"/>
          <w:rFonts w:eastAsia="DengXian"/>
          <w:lang w:eastAsia="en-GB"/>
        </w:rPr>
      </w:pPr>
      <w:ins w:id="62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2" behindDoc="0" locked="0" layoutInCell="1" allowOverlap="1" wp14:anchorId="187120AC" wp14:editId="02B0450D">
                  <wp:simplePos x="0" y="0"/>
                  <wp:positionH relativeFrom="column">
                    <wp:posOffset>472836</wp:posOffset>
                  </wp:positionH>
                  <wp:positionV relativeFrom="paragraph">
                    <wp:posOffset>49869</wp:posOffset>
                  </wp:positionV>
                  <wp:extent cx="4658464" cy="210457"/>
                  <wp:effectExtent l="0" t="0" r="0" b="0"/>
                  <wp:wrapNone/>
                  <wp:docPr id="848125881" name="Text Box 84812588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658464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895C0F" w14:textId="2F64DFAA" w:rsidR="00E40C5B" w:rsidRPr="008B2085" w:rsidRDefault="006B5B3A" w:rsidP="00E40C5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="00E40C5B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</w:t>
                              </w:r>
                              <w:r w:rsidR="00E40C5B"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Updating or instructing the </w:t>
                              </w:r>
                              <w:r w:rsidR="00504DF3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UAV to stop the altitude reporting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87120AC" id="Text Box 848125881" o:spid="_x0000_s1037" type="#_x0000_t202" style="position:absolute;margin-left:37.25pt;margin-top:3.95pt;width:366.8pt;height:16.55pt;z-index:2516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" filled="f" stroked="f" strokeweight=".5pt">
                  <v:textbox>
                    <w:txbxContent>
                      <w:p w14:paraId="5B895C0F" w14:textId="2F64DFAA" w:rsidR="00E40C5B" w:rsidRPr="008B2085" w:rsidRDefault="006B5B3A" w:rsidP="00E40C5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="00E40C5B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</w:t>
                        </w:r>
                        <w:r w:rsidR="00E40C5B"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Updating or instructing the </w:t>
                        </w:r>
                        <w:r w:rsidR="00504DF3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UAV to stop the altitude reporting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B4310">
          <w:rPr>
            <w:noProof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30118BA1" wp14:editId="33D4E0B6">
                  <wp:simplePos x="0" y="0"/>
                  <wp:positionH relativeFrom="column">
                    <wp:posOffset>396303</wp:posOffset>
                  </wp:positionH>
                  <wp:positionV relativeFrom="paragraph">
                    <wp:posOffset>25909</wp:posOffset>
                  </wp:positionV>
                  <wp:extent cx="4834550" cy="0"/>
                  <wp:effectExtent l="0" t="63500" r="0" b="76200"/>
                  <wp:wrapNone/>
                  <wp:docPr id="2086157183" name="Straight Arrow Connector 208615718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483455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244DD54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86157183" o:spid="_x0000_s1026" type="#_x0000_t32" style="position:absolute;margin-left:31.2pt;margin-top:2.05pt;width:380.65pt;height:0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5C425B9A" w14:textId="2D4059AC" w:rsidR="009A0E0B" w:rsidRDefault="00E40C5B" w:rsidP="009A0E0B">
      <w:pPr>
        <w:snapToGrid w:val="0"/>
        <w:spacing w:after="0"/>
        <w:rPr>
          <w:ins w:id="63" w:author="Ericsson" w:date="2024-11-01T10:33:00Z"/>
          <w:rFonts w:eastAsia="DengXian"/>
          <w:lang w:eastAsia="en-GB"/>
        </w:rPr>
      </w:pPr>
      <w:ins w:id="64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1" behindDoc="0" locked="0" layoutInCell="1" allowOverlap="1" wp14:anchorId="4CF140D1" wp14:editId="1F147CC4">
                  <wp:simplePos x="0" y="0"/>
                  <wp:positionH relativeFrom="column">
                    <wp:posOffset>400113</wp:posOffset>
                  </wp:positionH>
                  <wp:positionV relativeFrom="paragraph">
                    <wp:posOffset>121713</wp:posOffset>
                  </wp:positionV>
                  <wp:extent cx="4834550" cy="0"/>
                  <wp:effectExtent l="0" t="50800" r="0" b="76200"/>
                  <wp:wrapNone/>
                  <wp:docPr id="2032041431" name="Straight Arrow Connector 203204143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483455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B18149E" id="Straight Arrow Connector 2032041431" o:spid="_x0000_s1026" type="#_x0000_t32" style="position:absolute;margin-left:31.5pt;margin-top:9.6pt;width:380.65pt;height:0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78C109AB" w14:textId="7647B0D4" w:rsidR="009A0E0B" w:rsidRDefault="007651A8" w:rsidP="009A0E0B">
      <w:pPr>
        <w:snapToGrid w:val="0"/>
        <w:spacing w:after="0"/>
        <w:rPr>
          <w:ins w:id="65" w:author="Ericsson" w:date="2024-11-01T10:33:00Z"/>
          <w:rFonts w:eastAsia="DengXian"/>
          <w:lang w:eastAsia="en-GB"/>
        </w:rPr>
      </w:pPr>
      <w:ins w:id="66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4" behindDoc="0" locked="0" layoutInCell="1" allowOverlap="1" wp14:anchorId="2B8BCCA6" wp14:editId="5F4B1AF2">
                  <wp:simplePos x="0" y="0"/>
                  <wp:positionH relativeFrom="column">
                    <wp:posOffset>3738742</wp:posOffset>
                  </wp:positionH>
                  <wp:positionV relativeFrom="paragraph">
                    <wp:posOffset>36729</wp:posOffset>
                  </wp:positionV>
                  <wp:extent cx="1783350" cy="210457"/>
                  <wp:effectExtent l="0" t="0" r="0" b="0"/>
                  <wp:wrapNone/>
                  <wp:docPr id="2140903982" name="Text Box 214090398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83350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F4E02F" w14:textId="2C6AD396" w:rsidR="007651A8" w:rsidRPr="008B2085" w:rsidRDefault="007651A8" w:rsidP="007651A8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4a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Nnef_UAVFlightAssistance_Update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/Delete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B8BCCA6" id="Text Box 2140903982" o:spid="_x0000_s1038" type="#_x0000_t202" style="position:absolute;margin-left:294.4pt;margin-top:2.9pt;width:140.4pt;height:16.55pt;z-index:2516582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" filled="f" stroked="f" strokeweight=".5pt">
                  <v:textbox>
                    <w:txbxContent>
                      <w:p w14:paraId="51F4E02F" w14:textId="2C6AD396" w:rsidR="007651A8" w:rsidRPr="008B2085" w:rsidRDefault="007651A8" w:rsidP="007651A8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4a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Nnef_UAVFlightAssistance_Update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/Delete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209CE673" w14:textId="51692827" w:rsidR="009A0E0B" w:rsidRDefault="009A0E0B" w:rsidP="009A0E0B">
      <w:pPr>
        <w:snapToGrid w:val="0"/>
        <w:spacing w:after="0"/>
        <w:rPr>
          <w:ins w:id="67" w:author="Ericsson" w:date="2024-11-01T10:33:00Z"/>
          <w:rFonts w:eastAsia="DengXian"/>
          <w:lang w:eastAsia="en-GB"/>
        </w:rPr>
      </w:pPr>
    </w:p>
    <w:p w14:paraId="3E4190E2" w14:textId="3EFC348F" w:rsidR="009A0E0B" w:rsidRDefault="007651A8" w:rsidP="009A0E0B">
      <w:pPr>
        <w:snapToGrid w:val="0"/>
        <w:spacing w:after="0"/>
        <w:rPr>
          <w:ins w:id="68" w:author="Ericsson" w:date="2024-11-01T10:33:00Z"/>
          <w:rFonts w:eastAsia="DengXian"/>
          <w:lang w:eastAsia="en-GB"/>
        </w:rPr>
      </w:pPr>
      <w:ins w:id="69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3" behindDoc="0" locked="0" layoutInCell="1" allowOverlap="1" wp14:anchorId="3A629995" wp14:editId="018B9F4C">
                  <wp:simplePos x="0" y="0"/>
                  <wp:positionH relativeFrom="column">
                    <wp:posOffset>4255135</wp:posOffset>
                  </wp:positionH>
                  <wp:positionV relativeFrom="paragraph">
                    <wp:posOffset>3175</wp:posOffset>
                  </wp:positionV>
                  <wp:extent cx="976630" cy="0"/>
                  <wp:effectExtent l="0" t="50800" r="0" b="76200"/>
                  <wp:wrapNone/>
                  <wp:docPr id="353136816" name="Straight Arrow Connector 3531368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97663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EC20701" id="Straight Arrow Connector 353136816" o:spid="_x0000_s1026" type="#_x0000_t32" style="position:absolute;margin-left:335.05pt;margin-top:.25pt;width:76.9pt;height:0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74601666" w14:textId="56DCBEDB" w:rsidR="009A0E0B" w:rsidRDefault="009A0E0B" w:rsidP="009A0E0B">
      <w:pPr>
        <w:snapToGrid w:val="0"/>
        <w:spacing w:after="0"/>
        <w:rPr>
          <w:ins w:id="70" w:author="Ericsson" w:date="2024-11-01T10:33:00Z"/>
          <w:rFonts w:eastAsia="DengXian"/>
          <w:lang w:eastAsia="en-GB"/>
        </w:rPr>
      </w:pPr>
    </w:p>
    <w:p w14:paraId="25484144" w14:textId="6D92C233" w:rsidR="009A0E0B" w:rsidRDefault="006F3FE3" w:rsidP="009A0E0B">
      <w:pPr>
        <w:snapToGrid w:val="0"/>
        <w:spacing w:after="0"/>
        <w:rPr>
          <w:ins w:id="71" w:author="Ericsson" w:date="2024-11-01T10:33:00Z"/>
          <w:rFonts w:eastAsia="DengXian"/>
          <w:lang w:eastAsia="en-GB"/>
        </w:rPr>
      </w:pPr>
      <w:ins w:id="72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5A40263D" wp14:editId="0263E95D">
                  <wp:simplePos x="0" y="0"/>
                  <wp:positionH relativeFrom="column">
                    <wp:posOffset>172834</wp:posOffset>
                  </wp:positionH>
                  <wp:positionV relativeFrom="paragraph">
                    <wp:posOffset>67983</wp:posOffset>
                  </wp:positionV>
                  <wp:extent cx="5389880" cy="2099945"/>
                  <wp:effectExtent l="0" t="0" r="7620" b="8255"/>
                  <wp:wrapNone/>
                  <wp:docPr id="1182598108" name="Text Box 118259810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89880" cy="20999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251FF464" w14:textId="77777777" w:rsidR="009A0E0B" w:rsidRPr="00546E17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A40263D" id="Text Box 1182598108" o:spid="_x0000_s1039" type="#_x0000_t202" style="position:absolute;margin-left:13.6pt;margin-top:5.35pt;width:424.4pt;height:16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" filled="f" strokecolor="black [3213]" strokeweight=".5pt">
                  <v:stroke dashstyle="dash"/>
                  <v:textbox>
                    <w:txbxContent>
                      <w:p w14:paraId="251FF464" w14:textId="77777777" w:rsidR="009A0E0B" w:rsidRPr="00546E17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R="009A0E0B">
          <w:rPr>
            <w:noProof/>
          </w:rPr>
          <mc:AlternateContent>
            <mc:Choice Requires="wps">
              <w:drawing>
                <wp:anchor distT="0" distB="0" distL="114300" distR="114300" simplePos="0" relativeHeight="251658261" behindDoc="0" locked="0" layoutInCell="1" allowOverlap="1" wp14:anchorId="7D35AC51" wp14:editId="5F243648">
                  <wp:simplePos x="0" y="0"/>
                  <wp:positionH relativeFrom="column">
                    <wp:posOffset>227506</wp:posOffset>
                  </wp:positionH>
                  <wp:positionV relativeFrom="paragraph">
                    <wp:posOffset>118374</wp:posOffset>
                  </wp:positionV>
                  <wp:extent cx="1754423" cy="188130"/>
                  <wp:effectExtent l="0" t="0" r="11430" b="15240"/>
                  <wp:wrapNone/>
                  <wp:docPr id="747588951" name="Text Box 74758895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27F503F" w14:textId="37057871" w:rsidR="009A0E0B" w:rsidRPr="0074124F" w:rsidRDefault="009A0E0B" w:rsidP="009A0E0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C10CC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Option B: </w:t>
                              </w:r>
                              <w:r w:rsidR="00D16E95" w:rsidRPr="00DC10CC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3GPP</w:t>
                              </w:r>
                              <w:r w:rsidR="000F6998" w:rsidRPr="00DC10CC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-defined signalling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D35AC51" id="Text Box 747588951" o:spid="_x0000_s1040" type="#_x0000_t202" style="position:absolute;margin-left:17.9pt;margin-top:9.3pt;width:138.15pt;height:14.8pt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" fillcolor="white [3212]" strokecolor="black [3213]" strokeweight=".5pt">
                  <v:textbox>
                    <w:txbxContent>
                      <w:p w14:paraId="527F503F" w14:textId="37057871" w:rsidR="009A0E0B" w:rsidRPr="0074124F" w:rsidRDefault="009A0E0B" w:rsidP="009A0E0B">
                        <w:pP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C10CC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Option B: </w:t>
                        </w:r>
                        <w:r w:rsidR="00D16E95" w:rsidRPr="00DC10CC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3GPP</w:t>
                        </w:r>
                        <w:r w:rsidR="000F6998" w:rsidRPr="00DC10CC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-defined signalling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C8B11" w14:textId="737033E5" w:rsidR="009A0E0B" w:rsidRDefault="009A0E0B" w:rsidP="009A0E0B">
      <w:pPr>
        <w:snapToGrid w:val="0"/>
        <w:spacing w:after="0"/>
        <w:rPr>
          <w:ins w:id="73" w:author="Ericsson" w:date="2024-11-01T10:33:00Z"/>
          <w:rFonts w:eastAsia="DengXian"/>
          <w:lang w:eastAsia="en-GB"/>
        </w:rPr>
      </w:pPr>
    </w:p>
    <w:p w14:paraId="7670024F" w14:textId="78A92A7B" w:rsidR="009A0E0B" w:rsidRDefault="00B1536A" w:rsidP="009A0E0B">
      <w:pPr>
        <w:snapToGrid w:val="0"/>
        <w:spacing w:after="0"/>
        <w:rPr>
          <w:ins w:id="74" w:author="Ericsson" w:date="2024-11-01T10:33:00Z"/>
          <w:rFonts w:eastAsia="DengXian"/>
          <w:lang w:eastAsia="en-GB"/>
        </w:rPr>
      </w:pPr>
      <w:ins w:id="75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57A653C1" wp14:editId="2C9728DA">
                  <wp:simplePos x="0" y="0"/>
                  <wp:positionH relativeFrom="column">
                    <wp:posOffset>1379855</wp:posOffset>
                  </wp:positionH>
                  <wp:positionV relativeFrom="paragraph">
                    <wp:posOffset>38961</wp:posOffset>
                  </wp:positionV>
                  <wp:extent cx="955141" cy="210185"/>
                  <wp:effectExtent l="0" t="0" r="0" b="0"/>
                  <wp:wrapNone/>
                  <wp:docPr id="2139833853" name="Text Box 213983385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55141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F4F424" w14:textId="7313E009" w:rsidR="009A0E0B" w:rsidRPr="00FE5909" w:rsidRDefault="009124F7" w:rsidP="00B1536A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2b. </w:t>
                              </w:r>
                              <w:r w:rsidR="009A0E0B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N2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7A653C1" id="Text Box 2139833853" o:spid="_x0000_s1041" type="#_x0000_t202" style="position:absolute;margin-left:108.65pt;margin-top:3.05pt;width:75.2pt;height:16.5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" filled="f" stroked="f" strokeweight=".5pt">
                  <v:textbox>
                    <w:txbxContent>
                      <w:p w14:paraId="2EF4F424" w14:textId="7313E009" w:rsidR="009A0E0B" w:rsidRPr="00FE5909" w:rsidRDefault="009124F7" w:rsidP="00B1536A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2b. </w:t>
                        </w:r>
                        <w:r w:rsidR="009A0E0B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N2 message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215898F" w14:textId="568511EB" w:rsidR="009A0E0B" w:rsidRDefault="00B1536A" w:rsidP="009A0E0B">
      <w:pPr>
        <w:snapToGrid w:val="0"/>
        <w:spacing w:after="0"/>
        <w:rPr>
          <w:ins w:id="76" w:author="Ericsson" w:date="2024-11-01T10:33:00Z"/>
          <w:rFonts w:eastAsia="DengXian"/>
          <w:lang w:eastAsia="en-GB"/>
        </w:rPr>
      </w:pPr>
      <w:ins w:id="77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4B154C0C" wp14:editId="01F4A171">
                  <wp:simplePos x="0" y="0"/>
                  <wp:positionH relativeFrom="column">
                    <wp:posOffset>2369040</wp:posOffset>
                  </wp:positionH>
                  <wp:positionV relativeFrom="paragraph">
                    <wp:posOffset>62701</wp:posOffset>
                  </wp:positionV>
                  <wp:extent cx="1859280" cy="184093"/>
                  <wp:effectExtent l="0" t="0" r="0" b="0"/>
                  <wp:wrapNone/>
                  <wp:docPr id="900121224" name="Text Box 90012122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59280" cy="18409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85D679" w14:textId="534F850E" w:rsidR="009A0E0B" w:rsidRPr="008B2085" w:rsidRDefault="009A0E0B" w:rsidP="00B1536A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3b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Namf_EventExposure_</w:t>
                              </w:r>
                              <w:r w:rsidR="00FA2F43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Notify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B154C0C" id="Text Box 900121224" o:spid="_x0000_s1042" type="#_x0000_t202" style="position:absolute;margin-left:186.55pt;margin-top:4.95pt;width:146.4pt;height:14.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" filled="f" stroked="f" strokeweight=".5pt">
                  <v:textbox>
                    <w:txbxContent>
                      <w:p w14:paraId="5985D679" w14:textId="534F850E" w:rsidR="009A0E0B" w:rsidRPr="008B2085" w:rsidRDefault="009A0E0B" w:rsidP="00B1536A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3b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Namf_EventExposure_</w:t>
                        </w:r>
                        <w:r w:rsidR="00FA2F43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Notify</w:t>
                        </w:r>
                        <w:proofErr w:type="spellEnd"/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3AE6AB5C" wp14:editId="1288E424">
                  <wp:simplePos x="0" y="0"/>
                  <wp:positionH relativeFrom="column">
                    <wp:posOffset>1384300</wp:posOffset>
                  </wp:positionH>
                  <wp:positionV relativeFrom="paragraph">
                    <wp:posOffset>127635</wp:posOffset>
                  </wp:positionV>
                  <wp:extent cx="957580" cy="0"/>
                  <wp:effectExtent l="0" t="63500" r="0" b="76200"/>
                  <wp:wrapNone/>
                  <wp:docPr id="1839526423" name="Straight Arrow Connector 18395264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95758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EFFFF35" id="Straight Arrow Connector 1839526423" o:spid="_x0000_s1026" type="#_x0000_t32" style="position:absolute;margin-left:109pt;margin-top:10.05pt;width:75.4pt;height: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4F4B0C57" w14:textId="4E9A85A9" w:rsidR="009A0E0B" w:rsidRDefault="00B1536A" w:rsidP="009A0E0B">
      <w:pPr>
        <w:snapToGrid w:val="0"/>
        <w:spacing w:after="0"/>
        <w:rPr>
          <w:ins w:id="78" w:author="Ericsson" w:date="2024-11-01T10:33:00Z"/>
          <w:rFonts w:eastAsia="DengXian"/>
          <w:lang w:eastAsia="en-GB"/>
        </w:rPr>
      </w:pPr>
      <w:ins w:id="79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5" behindDoc="0" locked="0" layoutInCell="1" allowOverlap="1" wp14:anchorId="2B499066" wp14:editId="28763D5C">
                  <wp:simplePos x="0" y="0"/>
                  <wp:positionH relativeFrom="column">
                    <wp:posOffset>2342415</wp:posOffset>
                  </wp:positionH>
                  <wp:positionV relativeFrom="paragraph">
                    <wp:posOffset>145321</wp:posOffset>
                  </wp:positionV>
                  <wp:extent cx="1923862" cy="0"/>
                  <wp:effectExtent l="0" t="63500" r="0" b="76200"/>
                  <wp:wrapNone/>
                  <wp:docPr id="1039159094" name="Straight Arrow Connector 103915909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923862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8556712" id="Straight Arrow Connector 1039159094" o:spid="_x0000_s1026" type="#_x0000_t32" style="position:absolute;margin-left:184.45pt;margin-top:11.45pt;width:151.5pt;height:0;flip:x 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0D2533D6" w14:textId="36839746" w:rsidR="009A0E0B" w:rsidRDefault="0040674A" w:rsidP="009A0E0B">
      <w:pPr>
        <w:snapToGrid w:val="0"/>
        <w:spacing w:after="0"/>
        <w:rPr>
          <w:ins w:id="80" w:author="Ericsson" w:date="2024-11-01T10:33:00Z"/>
          <w:rFonts w:eastAsia="DengXian"/>
          <w:lang w:eastAsia="en-GB"/>
        </w:rPr>
      </w:pPr>
      <w:ins w:id="81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7" behindDoc="0" locked="0" layoutInCell="1" allowOverlap="1" wp14:anchorId="559B000E" wp14:editId="47B78298">
                  <wp:simplePos x="0" y="0"/>
                  <wp:positionH relativeFrom="column">
                    <wp:posOffset>4044396</wp:posOffset>
                  </wp:positionH>
                  <wp:positionV relativeFrom="paragraph">
                    <wp:posOffset>41954</wp:posOffset>
                  </wp:positionV>
                  <wp:extent cx="1516455" cy="210457"/>
                  <wp:effectExtent l="0" t="0" r="0" b="0"/>
                  <wp:wrapNone/>
                  <wp:docPr id="1785004016" name="Text Box 17850040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16455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25DB8B" w14:textId="4CC22235" w:rsidR="00D43107" w:rsidRPr="008B2085" w:rsidRDefault="003E0522" w:rsidP="00D43107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</w:t>
                              </w:r>
                              <w:r w:rsidR="002A2C9C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="00D43107"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 w:rsidR="00D43107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Nnef_UAVFlightAssistance_Notify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59B000E" id="Text Box 1785004016" o:spid="_x0000_s1043" type="#_x0000_t202" style="position:absolute;margin-left:318.45pt;margin-top:3.3pt;width:119.4pt;height:16.55pt;z-index:2516582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" filled="f" stroked="f" strokeweight=".5pt">
                  <v:textbox>
                    <w:txbxContent>
                      <w:p w14:paraId="0525DB8B" w14:textId="4CC22235" w:rsidR="00D43107" w:rsidRPr="008B2085" w:rsidRDefault="003E0522" w:rsidP="00D43107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</w:t>
                        </w:r>
                        <w:r w:rsidR="002A2C9C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="00D43107"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proofErr w:type="spellStart"/>
                        <w:r w:rsidR="00D43107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Nnef_UAVFlightAssistance_Notify</w:t>
                        </w:r>
                        <w:proofErr w:type="spellEnd"/>
                      </w:p>
                    </w:txbxContent>
                  </v:textbox>
                </v:shape>
              </w:pict>
            </mc:Fallback>
          </mc:AlternateContent>
        </w:r>
      </w:ins>
    </w:p>
    <w:p w14:paraId="67423E21" w14:textId="421D7B96" w:rsidR="009A0E0B" w:rsidRDefault="00B1536A" w:rsidP="009A0E0B">
      <w:pPr>
        <w:snapToGrid w:val="0"/>
        <w:spacing w:after="0"/>
        <w:rPr>
          <w:ins w:id="82" w:author="Ericsson" w:date="2024-11-01T10:33:00Z"/>
          <w:rFonts w:eastAsia="DengXian"/>
          <w:lang w:eastAsia="en-GB"/>
        </w:rPr>
      </w:pPr>
      <w:ins w:id="83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6" behindDoc="0" locked="0" layoutInCell="1" allowOverlap="1" wp14:anchorId="564FCEBE" wp14:editId="24A9C497">
                  <wp:simplePos x="0" y="0"/>
                  <wp:positionH relativeFrom="column">
                    <wp:posOffset>4263390</wp:posOffset>
                  </wp:positionH>
                  <wp:positionV relativeFrom="paragraph">
                    <wp:posOffset>129496</wp:posOffset>
                  </wp:positionV>
                  <wp:extent cx="967576" cy="0"/>
                  <wp:effectExtent l="0" t="50800" r="0" b="76200"/>
                  <wp:wrapNone/>
                  <wp:docPr id="80734143" name="Straight Arrow Connector 8073414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967576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06E4C21" id="Straight Arrow Connector 80734143" o:spid="_x0000_s1026" type="#_x0000_t32" style="position:absolute;margin-left:335.7pt;margin-top:10.2pt;width:76.2pt;height:0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73566A53" w14:textId="6801607D" w:rsidR="009A0E0B" w:rsidRDefault="00D9336B" w:rsidP="009A0E0B">
      <w:pPr>
        <w:snapToGrid w:val="0"/>
        <w:spacing w:after="0"/>
        <w:rPr>
          <w:ins w:id="84" w:author="Ericsson" w:date="2024-11-01T10:33:00Z"/>
          <w:rFonts w:eastAsia="DengXian"/>
          <w:lang w:eastAsia="en-GB"/>
        </w:rPr>
      </w:pPr>
      <w:ins w:id="85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9" behindDoc="0" locked="0" layoutInCell="1" allowOverlap="1" wp14:anchorId="2AA64731" wp14:editId="77FFEC1A">
                  <wp:simplePos x="0" y="0"/>
                  <wp:positionH relativeFrom="column">
                    <wp:posOffset>3825045</wp:posOffset>
                  </wp:positionH>
                  <wp:positionV relativeFrom="paragraph">
                    <wp:posOffset>36195</wp:posOffset>
                  </wp:positionV>
                  <wp:extent cx="1783350" cy="210457"/>
                  <wp:effectExtent l="0" t="0" r="0" b="0"/>
                  <wp:wrapNone/>
                  <wp:docPr id="567402523" name="Text Box 5674025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83350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0F121B" w14:textId="1B2B0DAC" w:rsidR="00D9336B" w:rsidRPr="008B2085" w:rsidRDefault="00D9336B" w:rsidP="00D9336B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5b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Nnef_UAVFlightAssistance_Update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/Delete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AA64731" id="Text Box 567402523" o:spid="_x0000_s1044" type="#_x0000_t202" style="position:absolute;margin-left:301.2pt;margin-top:2.85pt;width:140.4pt;height:16.55pt;z-index:2516582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" filled="f" stroked="f" strokeweight=".5pt">
                  <v:textbox>
                    <w:txbxContent>
                      <w:p w14:paraId="040F121B" w14:textId="1B2B0DAC" w:rsidR="00D9336B" w:rsidRPr="008B2085" w:rsidRDefault="00D9336B" w:rsidP="00D9336B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5b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Nnef_UAVFlightAssistance_Update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/Delete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539F966" w14:textId="15FA1BA8" w:rsidR="009A0E0B" w:rsidRDefault="00D9336B" w:rsidP="009A0E0B">
      <w:pPr>
        <w:snapToGrid w:val="0"/>
        <w:spacing w:after="0"/>
        <w:rPr>
          <w:ins w:id="86" w:author="Ericsson" w:date="2024-11-01T10:33:00Z"/>
          <w:rFonts w:eastAsia="DengXian"/>
          <w:lang w:eastAsia="en-GB"/>
        </w:rPr>
      </w:pPr>
      <w:ins w:id="87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80" behindDoc="0" locked="0" layoutInCell="1" allowOverlap="1" wp14:anchorId="0A8782C8" wp14:editId="4D376244">
                  <wp:simplePos x="0" y="0"/>
                  <wp:positionH relativeFrom="column">
                    <wp:posOffset>2367482</wp:posOffset>
                  </wp:positionH>
                  <wp:positionV relativeFrom="paragraph">
                    <wp:posOffset>62180</wp:posOffset>
                  </wp:positionV>
                  <wp:extent cx="1859280" cy="184093"/>
                  <wp:effectExtent l="0" t="0" r="0" b="0"/>
                  <wp:wrapNone/>
                  <wp:docPr id="1036498172" name="Text Box 103649817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59280" cy="18409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202517" w14:textId="2A59C09F" w:rsidR="00D9336B" w:rsidRPr="008B2085" w:rsidRDefault="00D9336B" w:rsidP="00D9336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6b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Namf_EventExposure_Unsubscribe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A8782C8" id="Text Box 1036498172" o:spid="_x0000_s1045" type="#_x0000_t202" style="position:absolute;margin-left:186.4pt;margin-top:4.9pt;width:146.4pt;height:14.5pt;z-index:251658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" filled="f" stroked="f" strokeweight=".5pt">
                  <v:textbox>
                    <w:txbxContent>
                      <w:p w14:paraId="63202517" w14:textId="2A59C09F" w:rsidR="00D9336B" w:rsidRPr="008B2085" w:rsidRDefault="00D9336B" w:rsidP="00D9336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6b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Namf_EventExposure_Unsubscribe</w:t>
                        </w:r>
                        <w:proofErr w:type="spellEnd"/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4AE973A7" wp14:editId="007CB414">
                  <wp:simplePos x="0" y="0"/>
                  <wp:positionH relativeFrom="column">
                    <wp:posOffset>4254788</wp:posOffset>
                  </wp:positionH>
                  <wp:positionV relativeFrom="paragraph">
                    <wp:posOffset>100990</wp:posOffset>
                  </wp:positionV>
                  <wp:extent cx="976159" cy="950"/>
                  <wp:effectExtent l="0" t="50800" r="0" b="75565"/>
                  <wp:wrapNone/>
                  <wp:docPr id="46001125" name="Straight Arrow Connector 460011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976159" cy="95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0E20B25" id="Straight Arrow Connector 46001125" o:spid="_x0000_s1026" type="#_x0000_t32" style="position:absolute;margin-left:335pt;margin-top:7.95pt;width:76.85pt;height:.05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2C2192A6" w14:textId="2F01CD96" w:rsidR="009A0E0B" w:rsidRDefault="003130D7" w:rsidP="009A0E0B">
      <w:pPr>
        <w:snapToGrid w:val="0"/>
        <w:spacing w:after="0"/>
        <w:rPr>
          <w:ins w:id="88" w:author="Ericsson" w:date="2024-11-01T10:33:00Z"/>
          <w:rFonts w:eastAsia="DengXian"/>
          <w:lang w:eastAsia="en-GB"/>
        </w:rPr>
      </w:pPr>
      <w:ins w:id="89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81" behindDoc="0" locked="0" layoutInCell="1" allowOverlap="1" wp14:anchorId="4DD52042" wp14:editId="61E86D0E">
                  <wp:simplePos x="0" y="0"/>
                  <wp:positionH relativeFrom="column">
                    <wp:posOffset>1362547</wp:posOffset>
                  </wp:positionH>
                  <wp:positionV relativeFrom="paragraph">
                    <wp:posOffset>64135</wp:posOffset>
                  </wp:positionV>
                  <wp:extent cx="955141" cy="210185"/>
                  <wp:effectExtent l="0" t="0" r="0" b="0"/>
                  <wp:wrapNone/>
                  <wp:docPr id="949152361" name="Text Box 94915236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55141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F4A336" w14:textId="69E0D07F" w:rsidR="003130D7" w:rsidRPr="00FE5909" w:rsidRDefault="003130D7" w:rsidP="003130D7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7b. N2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DD52042" id="Text Box 949152361" o:spid="_x0000_s1046" type="#_x0000_t202" style="position:absolute;margin-left:107.3pt;margin-top:5.05pt;width:75.2pt;height:16.55pt;z-index:2516582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" filled="f" stroked="f" strokeweight=".5pt">
                  <v:textbox>
                    <w:txbxContent>
                      <w:p w14:paraId="6BF4A336" w14:textId="69E0D07F" w:rsidR="003130D7" w:rsidRPr="00FE5909" w:rsidRDefault="003130D7" w:rsidP="003130D7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7b. N2 message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D9336B">
          <w:rPr>
            <w:noProof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1EB9F34E" wp14:editId="6C4056B7">
                  <wp:simplePos x="0" y="0"/>
                  <wp:positionH relativeFrom="column">
                    <wp:posOffset>2336015</wp:posOffset>
                  </wp:positionH>
                  <wp:positionV relativeFrom="paragraph">
                    <wp:posOffset>133187</wp:posOffset>
                  </wp:positionV>
                  <wp:extent cx="1929671" cy="0"/>
                  <wp:effectExtent l="0" t="50800" r="0" b="76200"/>
                  <wp:wrapNone/>
                  <wp:docPr id="1569331584" name="Straight Arrow Connector 15693315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929671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937886C" id="Straight Arrow Connector 1569331584" o:spid="_x0000_s1026" type="#_x0000_t32" style="position:absolute;margin-left:183.95pt;margin-top:10.5pt;width:151.95pt;height:0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1F03C6EB" w14:textId="69346B77" w:rsidR="009A0E0B" w:rsidRDefault="009A0E0B" w:rsidP="009A0E0B">
      <w:pPr>
        <w:snapToGrid w:val="0"/>
        <w:spacing w:after="0"/>
        <w:rPr>
          <w:ins w:id="90" w:author="Ericsson" w:date="2024-11-01T10:33:00Z"/>
          <w:rFonts w:eastAsia="DengXian"/>
          <w:lang w:eastAsia="en-GB"/>
        </w:rPr>
      </w:pPr>
    </w:p>
    <w:p w14:paraId="6EF2EC53" w14:textId="1B0BAB72" w:rsidR="009A0E0B" w:rsidRDefault="00FC258E" w:rsidP="009A0E0B">
      <w:pPr>
        <w:snapToGrid w:val="0"/>
        <w:spacing w:after="0"/>
        <w:rPr>
          <w:ins w:id="91" w:author="Ericsson" w:date="2024-11-01T10:33:00Z"/>
          <w:rFonts w:eastAsia="DengXian"/>
          <w:lang w:eastAsia="en-GB"/>
        </w:rPr>
      </w:pPr>
      <w:ins w:id="92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82" behindDoc="0" locked="0" layoutInCell="1" allowOverlap="1" wp14:anchorId="7DCDDF2D" wp14:editId="5BD64A1B">
                  <wp:simplePos x="0" y="0"/>
                  <wp:positionH relativeFrom="column">
                    <wp:posOffset>244104</wp:posOffset>
                  </wp:positionH>
                  <wp:positionV relativeFrom="paragraph">
                    <wp:posOffset>87347</wp:posOffset>
                  </wp:positionV>
                  <wp:extent cx="1312753" cy="280658"/>
                  <wp:effectExtent l="0" t="0" r="8255" b="12065"/>
                  <wp:wrapNone/>
                  <wp:docPr id="1082780735" name="Text Box 10827807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12753" cy="2806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07C807C" w14:textId="34E43DB9" w:rsidR="00FC258E" w:rsidRPr="00D07058" w:rsidRDefault="00FC258E" w:rsidP="00FC258E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8b. </w:t>
                              </w:r>
                              <w:r w:rsidR="005722F8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Instructing/configuring UEs to stop the altitude reporting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DCDDF2D" id="Text Box 1082780735" o:spid="_x0000_s1047" type="#_x0000_t202" style="position:absolute;margin-left:19.2pt;margin-top:6.9pt;width:103.35pt;height:22.1pt;z-index:25165828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" fillcolor="white [3201]" strokecolor="black [3213]" strokeweight=".5pt">
                  <v:stroke dashstyle="dash"/>
                  <v:textbox>
                    <w:txbxContent>
                      <w:p w14:paraId="007C807C" w14:textId="34E43DB9" w:rsidR="00FC258E" w:rsidRPr="00D07058" w:rsidRDefault="00FC258E" w:rsidP="00FC258E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8b. </w:t>
                        </w:r>
                        <w:r w:rsidR="005722F8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Instructing/configuring UEs to stop the altitude reporting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3130D7">
          <w:rPr>
            <w:noProof/>
          </w:rPr>
          <mc:AlternateContent>
            <mc:Choice Requires="wps">
              <w:drawing>
                <wp:anchor distT="0" distB="0" distL="114300" distR="114300" simplePos="0" relativeHeight="251658278" behindDoc="0" locked="0" layoutInCell="1" allowOverlap="1" wp14:anchorId="2E26F61A" wp14:editId="6530CD16">
                  <wp:simplePos x="0" y="0"/>
                  <wp:positionH relativeFrom="column">
                    <wp:posOffset>1363691</wp:posOffset>
                  </wp:positionH>
                  <wp:positionV relativeFrom="paragraph">
                    <wp:posOffset>4338</wp:posOffset>
                  </wp:positionV>
                  <wp:extent cx="976630" cy="0"/>
                  <wp:effectExtent l="0" t="50800" r="0" b="76200"/>
                  <wp:wrapNone/>
                  <wp:docPr id="833848917" name="Straight Arrow Connector 8338489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97663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2C4A16D" id="Straight Arrow Connector 833848917" o:spid="_x0000_s1026" type="#_x0000_t32" style="position:absolute;margin-left:107.4pt;margin-top:.35pt;width:76.9pt;height:0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78612CE0" w14:textId="3A58C5FC" w:rsidR="009A0E0B" w:rsidRDefault="009A0E0B" w:rsidP="009A0E0B">
      <w:pPr>
        <w:snapToGrid w:val="0"/>
        <w:spacing w:after="0"/>
        <w:rPr>
          <w:ins w:id="93" w:author="Ericsson" w:date="2024-11-01T10:33:00Z"/>
          <w:rFonts w:eastAsia="DengXian"/>
          <w:lang w:eastAsia="en-GB"/>
        </w:rPr>
      </w:pPr>
    </w:p>
    <w:p w14:paraId="17BA2E85" w14:textId="77777777" w:rsidR="00FC258E" w:rsidRDefault="00FC258E" w:rsidP="009A0E0B">
      <w:pPr>
        <w:snapToGrid w:val="0"/>
        <w:spacing w:after="0"/>
        <w:rPr>
          <w:ins w:id="94" w:author="Ericsson" w:date="2025-01-31T14:00:00Z"/>
          <w:rFonts w:eastAsia="DengXian"/>
          <w:lang w:eastAsia="en-GB"/>
        </w:rPr>
      </w:pPr>
    </w:p>
    <w:p w14:paraId="29D54CA4" w14:textId="77777777" w:rsidR="00FC258E" w:rsidRDefault="00FC258E" w:rsidP="009A0E0B">
      <w:pPr>
        <w:snapToGrid w:val="0"/>
        <w:spacing w:after="0"/>
        <w:rPr>
          <w:ins w:id="95" w:author="Ericsson" w:date="2025-01-31T14:00:00Z"/>
          <w:rFonts w:eastAsia="DengXian"/>
          <w:lang w:eastAsia="en-GB"/>
        </w:rPr>
      </w:pPr>
    </w:p>
    <w:p w14:paraId="6F639AB9" w14:textId="77777777" w:rsidR="00FC258E" w:rsidRDefault="00FC258E" w:rsidP="009A0E0B">
      <w:pPr>
        <w:snapToGrid w:val="0"/>
        <w:spacing w:after="0"/>
        <w:rPr>
          <w:ins w:id="96" w:author="Ericsson" w:date="2025-01-31T14:00:00Z"/>
          <w:rFonts w:eastAsia="DengXian"/>
          <w:lang w:eastAsia="en-GB"/>
        </w:rPr>
      </w:pPr>
    </w:p>
    <w:p w14:paraId="67D95199" w14:textId="77777777" w:rsidR="00FC258E" w:rsidRDefault="00FC258E" w:rsidP="009A0E0B">
      <w:pPr>
        <w:snapToGrid w:val="0"/>
        <w:spacing w:after="0"/>
        <w:rPr>
          <w:ins w:id="97" w:author="Ericsson" w:date="2025-01-31T14:00:00Z"/>
          <w:rFonts w:eastAsia="DengXian"/>
          <w:lang w:eastAsia="en-GB"/>
        </w:rPr>
      </w:pPr>
    </w:p>
    <w:p w14:paraId="359D0526" w14:textId="77777777" w:rsidR="00FC258E" w:rsidRDefault="00FC258E" w:rsidP="009A0E0B">
      <w:pPr>
        <w:snapToGrid w:val="0"/>
        <w:spacing w:after="0"/>
        <w:rPr>
          <w:ins w:id="98" w:author="Ericsson" w:date="2024-11-01T10:33:00Z"/>
          <w:rFonts w:eastAsia="DengXian"/>
          <w:lang w:eastAsia="en-GB"/>
        </w:rPr>
      </w:pPr>
    </w:p>
    <w:p w14:paraId="798EADF7" w14:textId="585A720B" w:rsidR="00E5451F" w:rsidRDefault="00E5451F" w:rsidP="00E5451F">
      <w:pPr>
        <w:pStyle w:val="TF"/>
        <w:rPr>
          <w:ins w:id="99" w:author="Ericsson" w:date="2024-11-01T10:35:00Z"/>
        </w:rPr>
      </w:pPr>
      <w:ins w:id="100" w:author="Ericsson" w:date="2024-11-01T10:35:00Z">
        <w:r>
          <w:t xml:space="preserve">Figure 5.X.1-1: Procedure for instructing aerial UEs </w:t>
        </w:r>
      </w:ins>
      <w:ins w:id="101" w:author="Ericsson" w:date="2025-03-10T14:31:00Z">
        <w:r w:rsidR="00025A90">
          <w:t>to stop</w:t>
        </w:r>
      </w:ins>
      <w:ins w:id="102" w:author="Ericsson_1" w:date="2025-04-09T11:56:00Z" w16du:dateUtc="2025-04-09T09:56:00Z">
        <w:r w:rsidR="005B485B" w:rsidRPr="00DC10CC">
          <w:t>/update</w:t>
        </w:r>
      </w:ins>
      <w:ins w:id="103" w:author="Ericsson" w:date="2025-03-10T14:31:00Z">
        <w:r w:rsidR="00025A90">
          <w:t xml:space="preserve"> the </w:t>
        </w:r>
      </w:ins>
      <w:ins w:id="104" w:author="Ericsson" w:date="2024-11-01T10:35:00Z">
        <w:r>
          <w:t>altitude repor</w:t>
        </w:r>
      </w:ins>
      <w:ins w:id="105" w:author="Ericsson_1031" w:date="2024-11-05T20:05:00Z">
        <w:r w:rsidR="001A5972">
          <w:t>t</w:t>
        </w:r>
      </w:ins>
      <w:ins w:id="106" w:author="Ericsson" w:date="2024-11-01T10:35:00Z">
        <w:r>
          <w:t>ing</w:t>
        </w:r>
      </w:ins>
    </w:p>
    <w:p w14:paraId="4305E176" w14:textId="6FC0A8E2" w:rsidR="009A0E0B" w:rsidRDefault="00495F66" w:rsidP="00732CA1">
      <w:pPr>
        <w:ind w:left="568" w:hanging="284"/>
        <w:rPr>
          <w:ins w:id="107" w:author="Ericsson" w:date="2025-01-31T14:13:00Z"/>
        </w:rPr>
      </w:pPr>
      <w:ins w:id="108" w:author="Ericsson" w:date="2025-01-31T14:07:00Z">
        <w:r>
          <w:t>0</w:t>
        </w:r>
      </w:ins>
      <w:ins w:id="109" w:author="Ericsson" w:date="2024-11-01T11:08:00Z">
        <w:r w:rsidR="001A05F2">
          <w:t>.</w:t>
        </w:r>
        <w:r w:rsidR="001A05F2">
          <w:tab/>
        </w:r>
      </w:ins>
      <w:ins w:id="110" w:author="Ericsson" w:date="2025-01-31T14:08:00Z">
        <w:r w:rsidR="00E1693B">
          <w:t xml:space="preserve">The </w:t>
        </w:r>
        <w:r w:rsidR="00730AB8">
          <w:t xml:space="preserve">UAV UE is requested to perform altitude </w:t>
        </w:r>
      </w:ins>
      <w:ins w:id="111" w:author="Ericsson" w:date="2025-01-31T14:10:00Z">
        <w:r w:rsidR="00C90F5B">
          <w:t xml:space="preserve">information </w:t>
        </w:r>
      </w:ins>
      <w:ins w:id="112" w:author="Ericsson" w:date="2025-01-31T14:08:00Z">
        <w:r w:rsidR="00730AB8">
          <w:t>report</w:t>
        </w:r>
      </w:ins>
      <w:ins w:id="113" w:author="Ericsson" w:date="2025-01-31T14:09:00Z">
        <w:r w:rsidR="00730AB8">
          <w:t>ing as speci</w:t>
        </w:r>
        <w:r w:rsidR="00917681">
          <w:t>fied in clause 5.16.2, and the UAV</w:t>
        </w:r>
      </w:ins>
      <w:ins w:id="114" w:author="Ericsson" w:date="2025-01-31T14:10:00Z">
        <w:r w:rsidR="00E0433E">
          <w:t xml:space="preserve"> </w:t>
        </w:r>
      </w:ins>
      <w:ins w:id="115" w:author="Ericsson" w:date="2025-01-31T14:09:00Z">
        <w:r w:rsidR="00917681">
          <w:t>UE performs its altitude inf</w:t>
        </w:r>
        <w:r w:rsidR="00C90F5B">
          <w:t>ormation reporting as specified in clause 5.16.3.</w:t>
        </w:r>
      </w:ins>
    </w:p>
    <w:p w14:paraId="4D0471FA" w14:textId="1901BA40" w:rsidR="003F4E71" w:rsidRDefault="003F4E71" w:rsidP="00732CA1">
      <w:pPr>
        <w:ind w:left="568" w:hanging="284"/>
        <w:rPr>
          <w:ins w:id="116" w:author="Ericsson" w:date="2025-01-31T14:35:00Z"/>
        </w:rPr>
      </w:pPr>
      <w:ins w:id="117" w:author="Ericsson" w:date="2025-01-31T14:13:00Z">
        <w:r>
          <w:t>1.</w:t>
        </w:r>
        <w:r>
          <w:tab/>
        </w:r>
      </w:ins>
      <w:ins w:id="118" w:author="Ericsson" w:date="2025-01-31T14:14:00Z">
        <w:r w:rsidR="0050488A">
          <w:t xml:space="preserve">In case </w:t>
        </w:r>
      </w:ins>
      <w:ins w:id="119" w:author="Ericsson" w:date="2025-01-31T14:33:00Z">
        <w:r w:rsidR="003473BC">
          <w:t xml:space="preserve">the UAV UE fails to report </w:t>
        </w:r>
      </w:ins>
      <w:ins w:id="120" w:author="Ericsson" w:date="2025-03-11T16:51:00Z">
        <w:r w:rsidR="0031082F">
          <w:t>the</w:t>
        </w:r>
      </w:ins>
      <w:ins w:id="121" w:author="Ericsson" w:date="2025-01-31T14:33:00Z">
        <w:r w:rsidR="003473BC">
          <w:t xml:space="preserve"> altitude information and/or the NG-RAN </w:t>
        </w:r>
      </w:ins>
      <w:ins w:id="122" w:author="Ericsson" w:date="2025-03-11T16:51:00Z">
        <w:r w:rsidR="00354AB2">
          <w:t xml:space="preserve">to </w:t>
        </w:r>
      </w:ins>
      <w:ins w:id="123" w:author="Ericsson" w:date="2025-01-31T14:33:00Z">
        <w:r w:rsidR="003473BC">
          <w:t>receive the altitude information</w:t>
        </w:r>
        <w:r w:rsidR="00E2770A">
          <w:t xml:space="preserve">, the </w:t>
        </w:r>
      </w:ins>
      <w:ins w:id="124" w:author="Ericsson" w:date="2025-03-11T16:53:00Z">
        <w:r w:rsidR="001748B8">
          <w:t>UAS NF/NEF</w:t>
        </w:r>
        <w:r w:rsidR="002C0273">
          <w:t xml:space="preserve"> </w:t>
        </w:r>
      </w:ins>
      <w:ins w:id="125" w:author="Ericsson" w:date="2025-01-31T14:34:00Z">
        <w:r w:rsidR="00E2770A">
          <w:t xml:space="preserve">or the USS may decide to </w:t>
        </w:r>
      </w:ins>
      <w:ins w:id="126" w:author="Ericsson" w:date="2025-03-12T10:01:00Z">
        <w:r w:rsidR="002F6A64">
          <w:t>stop</w:t>
        </w:r>
        <w:r w:rsidR="001B0A1E">
          <w:t>/update</w:t>
        </w:r>
        <w:r w:rsidR="002F6A64">
          <w:t xml:space="preserve"> </w:t>
        </w:r>
      </w:ins>
      <w:ins w:id="127" w:author="Ericsson" w:date="2025-01-31T14:34:00Z">
        <w:r w:rsidR="00E2770A">
          <w:t>the UAV UE</w:t>
        </w:r>
      </w:ins>
      <w:ins w:id="128" w:author="Ericsson" w:date="2025-03-12T10:01:00Z">
        <w:r w:rsidR="001B0A1E">
          <w:t>’s</w:t>
        </w:r>
      </w:ins>
      <w:ins w:id="129" w:author="Ericsson" w:date="2025-01-31T14:34:00Z">
        <w:r w:rsidR="00E2770A">
          <w:t xml:space="preserve"> </w:t>
        </w:r>
        <w:r w:rsidR="003126EE">
          <w:t>altitude reporting.</w:t>
        </w:r>
      </w:ins>
    </w:p>
    <w:p w14:paraId="64CAA284" w14:textId="788902BD" w:rsidR="00BF59A4" w:rsidRDefault="00BF59A4" w:rsidP="00BF59A4">
      <w:pPr>
        <w:pStyle w:val="NO"/>
        <w:rPr>
          <w:ins w:id="130" w:author="Ericsson" w:date="2025-01-31T16:06:00Z"/>
        </w:rPr>
      </w:pPr>
      <w:ins w:id="131" w:author="Ericsson" w:date="2025-01-31T15:57:00Z">
        <w:r w:rsidRPr="005F11A1">
          <w:t>NOTE X</w:t>
        </w:r>
      </w:ins>
      <w:ins w:id="132" w:author="Ericsson" w:date="2025-03-25T11:07:00Z">
        <w:r w:rsidR="0071096B">
          <w:t>1</w:t>
        </w:r>
      </w:ins>
      <w:ins w:id="133" w:author="Ericsson" w:date="2025-01-31T15:57:00Z">
        <w:r w:rsidRPr="005F11A1">
          <w:t>:</w:t>
        </w:r>
        <w:r w:rsidRPr="005F11A1">
          <w:tab/>
        </w:r>
      </w:ins>
      <w:ins w:id="134" w:author="Ericsson" w:date="2025-01-31T16:24:00Z">
        <w:r w:rsidR="00741459" w:rsidRPr="00813AE8">
          <w:t xml:space="preserve">The UAS NF/ NEF or </w:t>
        </w:r>
      </w:ins>
      <w:ins w:id="135" w:author="Ericsson" w:date="2025-03-12T10:03:00Z">
        <w:r w:rsidR="001B0A1E">
          <w:t xml:space="preserve">the serving </w:t>
        </w:r>
      </w:ins>
      <w:ins w:id="136" w:author="Ericsson" w:date="2025-01-31T16:24:00Z">
        <w:r w:rsidR="00741459" w:rsidRPr="00813AE8">
          <w:t xml:space="preserve">USS can </w:t>
        </w:r>
      </w:ins>
      <w:ins w:id="137" w:author="Ericsson" w:date="2025-03-12T10:03:00Z">
        <w:r w:rsidR="001B0A1E">
          <w:t xml:space="preserve">also </w:t>
        </w:r>
      </w:ins>
      <w:ins w:id="138" w:author="Ericsson" w:date="2025-01-31T16:24:00Z">
        <w:r w:rsidR="00741459" w:rsidRPr="00813AE8">
          <w:t xml:space="preserve">decide to </w:t>
        </w:r>
      </w:ins>
      <w:ins w:id="139" w:author="Ericsson" w:date="2025-03-11T16:57:00Z">
        <w:r w:rsidR="007B3DCA">
          <w:t>stop</w:t>
        </w:r>
      </w:ins>
      <w:ins w:id="140" w:author="Ericsson" w:date="2025-01-31T16:24:00Z">
        <w:r w:rsidR="00741459" w:rsidRPr="001B0A1E">
          <w:t xml:space="preserve"> UAV UE’s altitude re</w:t>
        </w:r>
      </w:ins>
      <w:ins w:id="141" w:author="Ericsson" w:date="2025-01-31T16:25:00Z">
        <w:r w:rsidR="00741459" w:rsidRPr="001B0A1E">
          <w:t>porting</w:t>
        </w:r>
        <w:r w:rsidR="0041749F" w:rsidRPr="001B0A1E">
          <w:t xml:space="preserve"> in cases when the UAV UE </w:t>
        </w:r>
        <w:r w:rsidR="000123FB" w:rsidRPr="001B0A1E">
          <w:t>deviate</w:t>
        </w:r>
      </w:ins>
      <w:ins w:id="142" w:author="Ericsson" w:date="2025-01-31T16:27:00Z">
        <w:r w:rsidR="00FE60D5" w:rsidRPr="001B0A1E">
          <w:t xml:space="preserve">s </w:t>
        </w:r>
      </w:ins>
      <w:ins w:id="143" w:author="Ericsson" w:date="2025-01-31T16:25:00Z">
        <w:r w:rsidR="000123FB" w:rsidRPr="001B0A1E">
          <w:t>from the assigned flight trajectory</w:t>
        </w:r>
      </w:ins>
      <w:ins w:id="144" w:author="Ericsson" w:date="2025-03-12T10:04:00Z">
        <w:r w:rsidR="006B6467">
          <w:t xml:space="preserve">, which can be detected during the </w:t>
        </w:r>
      </w:ins>
      <w:ins w:id="145" w:author="Ericsson" w:date="2025-01-31T16:27:00Z">
        <w:r w:rsidR="00FF0D64" w:rsidRPr="001B0A1E">
          <w:t>in-flight monitoring (</w:t>
        </w:r>
        <w:r w:rsidR="00FE60D5" w:rsidRPr="001B0A1E">
          <w:t>clause 5.12.3</w:t>
        </w:r>
      </w:ins>
      <w:ins w:id="146" w:author="Ericsson" w:date="2025-01-31T16:28:00Z">
        <w:r w:rsidR="00FF0D64" w:rsidRPr="001B0A1E">
          <w:t xml:space="preserve">) </w:t>
        </w:r>
        <w:r w:rsidR="00C4565E" w:rsidRPr="001B0A1E">
          <w:t xml:space="preserve">or </w:t>
        </w:r>
      </w:ins>
      <w:ins w:id="147" w:author="Ericsson" w:date="2025-03-12T10:04:00Z">
        <w:r w:rsidR="006B6467">
          <w:t xml:space="preserve">the </w:t>
        </w:r>
      </w:ins>
      <w:ins w:id="148" w:author="Ericsson" w:date="2025-01-31T16:28:00Z">
        <w:r w:rsidR="00C4565E" w:rsidRPr="001B0A1E">
          <w:t>USS changeover (clause 5.13.2)</w:t>
        </w:r>
      </w:ins>
      <w:ins w:id="149" w:author="Ericsson" w:date="2025-03-12T10:05:00Z">
        <w:r w:rsidR="004976C8">
          <w:t xml:space="preserve">, or when </w:t>
        </w:r>
      </w:ins>
      <w:ins w:id="150" w:author="Ericsson" w:date="2025-03-12T10:06:00Z">
        <w:r w:rsidR="0089270D">
          <w:t xml:space="preserve">the DAA procedure is </w:t>
        </w:r>
        <w:r w:rsidR="00B46BA0">
          <w:t>triggered to</w:t>
        </w:r>
      </w:ins>
      <w:ins w:id="151" w:author="Ericsson" w:date="2025-01-31T16:29:00Z">
        <w:r w:rsidR="00100E07" w:rsidRPr="001B0A1E">
          <w:t xml:space="preserve"> avoid </w:t>
        </w:r>
      </w:ins>
      <w:ins w:id="152" w:author="Ericsson" w:date="2025-01-31T16:30:00Z">
        <w:r w:rsidR="00394B14" w:rsidRPr="001B0A1E">
          <w:t xml:space="preserve">a </w:t>
        </w:r>
      </w:ins>
      <w:ins w:id="153" w:author="Ericsson" w:date="2025-01-31T16:29:00Z">
        <w:r w:rsidR="00100E07" w:rsidRPr="001B0A1E">
          <w:t>collision</w:t>
        </w:r>
      </w:ins>
      <w:ins w:id="154" w:author="Ericsson" w:date="2025-01-31T16:30:00Z">
        <w:r w:rsidR="00394B14" w:rsidRPr="001B0A1E">
          <w:t xml:space="preserve"> </w:t>
        </w:r>
      </w:ins>
      <w:ins w:id="155" w:author="Ericsson" w:date="2025-01-31T16:31:00Z">
        <w:r w:rsidR="005F11A1" w:rsidRPr="001B0A1E">
          <w:t>(clause 5.14)</w:t>
        </w:r>
      </w:ins>
      <w:ins w:id="156" w:author="Ericsson" w:date="2025-01-31T15:57:00Z">
        <w:r w:rsidRPr="005F11A1">
          <w:t>.</w:t>
        </w:r>
        <w:r>
          <w:t xml:space="preserve"> </w:t>
        </w:r>
      </w:ins>
    </w:p>
    <w:p w14:paraId="38CA162D" w14:textId="39ADCED4" w:rsidR="0034378F" w:rsidRDefault="003F4E71" w:rsidP="00732CA1">
      <w:pPr>
        <w:ind w:left="568" w:hanging="284"/>
        <w:rPr>
          <w:ins w:id="157" w:author="Ericsson" w:date="2024-11-01T11:15:00Z"/>
        </w:rPr>
      </w:pPr>
      <w:ins w:id="158" w:author="Ericsson" w:date="2025-01-31T14:13:00Z">
        <w:r>
          <w:t>Option A: Application layer.</w:t>
        </w:r>
      </w:ins>
    </w:p>
    <w:p w14:paraId="333D50D7" w14:textId="5768B834" w:rsidR="004B7F41" w:rsidRDefault="004E048E" w:rsidP="00732CA1">
      <w:pPr>
        <w:ind w:left="568" w:hanging="284"/>
        <w:rPr>
          <w:ins w:id="159" w:author="Ericsson" w:date="2025-01-31T14:48:00Z"/>
        </w:rPr>
      </w:pPr>
      <w:ins w:id="160" w:author="Ericsson" w:date="2024-11-01T11:15:00Z">
        <w:r>
          <w:lastRenderedPageBreak/>
          <w:t>2</w:t>
        </w:r>
      </w:ins>
      <w:ins w:id="161" w:author="Ericsson" w:date="2025-01-31T14:46:00Z">
        <w:r w:rsidR="002223A4">
          <w:t>a</w:t>
        </w:r>
      </w:ins>
      <w:ins w:id="162" w:author="Ericsson" w:date="2024-11-01T11:15:00Z">
        <w:r>
          <w:t>.</w:t>
        </w:r>
        <w:r>
          <w:tab/>
        </w:r>
      </w:ins>
      <w:ins w:id="163" w:author="Ericsson" w:date="2025-01-31T14:46:00Z">
        <w:r w:rsidR="002C3708">
          <w:t>The UAV UE informs the USS over th</w:t>
        </w:r>
      </w:ins>
      <w:ins w:id="164" w:author="Ericsson" w:date="2025-01-31T14:47:00Z">
        <w:r w:rsidR="002C3708">
          <w:t xml:space="preserve">e application layer about </w:t>
        </w:r>
        <w:r w:rsidR="00101513">
          <w:t xml:space="preserve">an </w:t>
        </w:r>
        <w:r w:rsidR="002C3708">
          <w:t xml:space="preserve">issue to provide </w:t>
        </w:r>
        <w:r w:rsidR="00101513">
          <w:t>altitude informa</w:t>
        </w:r>
      </w:ins>
      <w:ins w:id="165" w:author="Ericsson" w:date="2025-01-31T14:48:00Z">
        <w:r w:rsidR="004B7F41">
          <w:t>tion reporting as requested</w:t>
        </w:r>
        <w:r w:rsidR="001221F4">
          <w:t>/configured earlier.</w:t>
        </w:r>
      </w:ins>
    </w:p>
    <w:p w14:paraId="14C7FBD9" w14:textId="05A81907" w:rsidR="001221F4" w:rsidRDefault="001221F4" w:rsidP="00732CA1">
      <w:pPr>
        <w:ind w:left="568" w:hanging="284"/>
        <w:rPr>
          <w:ins w:id="166" w:author="Ericsson" w:date="2025-01-31T14:52:00Z"/>
        </w:rPr>
      </w:pPr>
      <w:ins w:id="167" w:author="Ericsson" w:date="2025-01-31T14:48:00Z">
        <w:r>
          <w:t>3a</w:t>
        </w:r>
      </w:ins>
      <w:ins w:id="168" w:author="Ericsson" w:date="2025-01-31T14:49:00Z">
        <w:r>
          <w:t>.</w:t>
        </w:r>
        <w:r>
          <w:tab/>
          <w:t xml:space="preserve">The USS </w:t>
        </w:r>
      </w:ins>
      <w:ins w:id="169" w:author="Ericsson" w:date="2025-01-31T14:57:00Z">
        <w:r w:rsidR="000E63FC">
          <w:t>decide</w:t>
        </w:r>
      </w:ins>
      <w:ins w:id="170" w:author="Ericsson" w:date="2025-01-31T14:58:00Z">
        <w:r w:rsidR="00C54F75">
          <w:t>s</w:t>
        </w:r>
      </w:ins>
      <w:ins w:id="171" w:author="Ericsson" w:date="2025-01-31T14:49:00Z">
        <w:r w:rsidR="00067FD9">
          <w:t xml:space="preserve"> either to update </w:t>
        </w:r>
      </w:ins>
      <w:ins w:id="172" w:author="Ericsson" w:date="2025-01-31T14:50:00Z">
        <w:r w:rsidR="00D6101A">
          <w:t xml:space="preserve">the altitude reporting configuration at the UAV UE or </w:t>
        </w:r>
      </w:ins>
      <w:ins w:id="173" w:author="Ericsson" w:date="2025-01-31T14:51:00Z">
        <w:r w:rsidR="00824E33">
          <w:t xml:space="preserve">to </w:t>
        </w:r>
      </w:ins>
      <w:ins w:id="174" w:author="Ericsson_1" w:date="2025-04-09T11:57:00Z" w16du:dateUtc="2025-04-09T09:57:00Z">
        <w:r w:rsidR="005B485B">
          <w:t>stop</w:t>
        </w:r>
      </w:ins>
      <w:ins w:id="175" w:author="Ericsson" w:date="2025-01-31T14:51:00Z">
        <w:r w:rsidR="00824E33">
          <w:t xml:space="preserve"> the altitude information reporting</w:t>
        </w:r>
      </w:ins>
      <w:ins w:id="176" w:author="Ericsson" w:date="2025-01-31T14:52:00Z">
        <w:r w:rsidR="005E6C6E">
          <w:t>. The respective request is sent by the USS to the UAV UE over the application layer.</w:t>
        </w:r>
      </w:ins>
    </w:p>
    <w:p w14:paraId="1B902CE8" w14:textId="11A1C27D" w:rsidR="005E6C6E" w:rsidRDefault="005E6C6E" w:rsidP="00732CA1">
      <w:pPr>
        <w:ind w:left="568" w:hanging="284"/>
        <w:rPr>
          <w:ins w:id="177" w:author="Ericsson" w:date="2025-01-31T14:48:00Z"/>
        </w:rPr>
      </w:pPr>
      <w:ins w:id="178" w:author="Ericsson" w:date="2025-01-31T14:52:00Z">
        <w:r>
          <w:t xml:space="preserve">4a. </w:t>
        </w:r>
      </w:ins>
      <w:ins w:id="179" w:author="Ericsson" w:date="2025-01-31T14:54:00Z">
        <w:r w:rsidR="00372CE2">
          <w:t xml:space="preserve">The USS may </w:t>
        </w:r>
        <w:r w:rsidR="00DA6525">
          <w:t>invoke the</w:t>
        </w:r>
        <w:r w:rsidR="00372CE2">
          <w:t xml:space="preserve"> </w:t>
        </w:r>
        <w:proofErr w:type="spellStart"/>
        <w:r w:rsidR="00372CE2">
          <w:t>Nnef_UAV</w:t>
        </w:r>
      </w:ins>
      <w:ins w:id="180" w:author="Ericsson" w:date="2025-01-31T15:27:00Z">
        <w:r w:rsidR="000671EC">
          <w:t>Flight</w:t>
        </w:r>
      </w:ins>
      <w:ins w:id="181" w:author="Ericsson" w:date="2025-01-31T14:54:00Z">
        <w:r w:rsidR="00372CE2">
          <w:t>Assistance_Update</w:t>
        </w:r>
        <w:proofErr w:type="spellEnd"/>
        <w:r w:rsidR="00372CE2">
          <w:t xml:space="preserve">/Delete </w:t>
        </w:r>
        <w:r w:rsidR="00DA6525">
          <w:t>service operation to inform the UAS</w:t>
        </w:r>
      </w:ins>
      <w:ins w:id="182" w:author="Ericsson" w:date="2025-01-31T14:55:00Z">
        <w:r w:rsidR="00DA6525">
          <w:t> NF/ NEF about the</w:t>
        </w:r>
        <w:r w:rsidR="009927AF">
          <w:t xml:space="preserve"> altitude reporting of the UAV UE and</w:t>
        </w:r>
        <w:r w:rsidR="00B13D88">
          <w:t>/or to</w:t>
        </w:r>
      </w:ins>
      <w:ins w:id="183" w:author="Ericsson" w:date="2025-01-31T14:56:00Z">
        <w:r w:rsidR="00406316">
          <w:t xml:space="preserve"> update/</w:t>
        </w:r>
      </w:ins>
      <w:ins w:id="184" w:author="Ericsson" w:date="2025-01-31T14:55:00Z">
        <w:r w:rsidR="00B13D88">
          <w:t xml:space="preserve">delete </w:t>
        </w:r>
      </w:ins>
      <w:ins w:id="185" w:author="Ericsson" w:date="2025-01-31T14:56:00Z">
        <w:r w:rsidR="00B13D88">
          <w:t>the UAV UE’s context.</w:t>
        </w:r>
      </w:ins>
    </w:p>
    <w:p w14:paraId="20AC92C8" w14:textId="273792BE" w:rsidR="000C09E6" w:rsidRDefault="000C09E6" w:rsidP="00C3284D">
      <w:pPr>
        <w:ind w:left="568" w:hanging="284"/>
        <w:rPr>
          <w:ins w:id="186" w:author="Ericsson" w:date="2024-11-01T14:35:00Z"/>
        </w:rPr>
      </w:pPr>
      <w:ins w:id="187" w:author="Ericsson" w:date="2024-11-01T14:35:00Z">
        <w:r w:rsidRPr="00D04B98">
          <w:t>Option B</w:t>
        </w:r>
        <w:r w:rsidRPr="00DC10CC">
          <w:t xml:space="preserve">: </w:t>
        </w:r>
      </w:ins>
      <w:ins w:id="188" w:author="Ericsson_1" w:date="2025-04-08T11:53:00Z">
        <w:r w:rsidR="00AB2295" w:rsidRPr="00DC10CC">
          <w:t>3</w:t>
        </w:r>
      </w:ins>
      <w:ins w:id="189" w:author="Ericsson_1" w:date="2025-04-08T11:54:00Z">
        <w:r w:rsidR="00AB2295" w:rsidRPr="00DC10CC">
          <w:t>GPP</w:t>
        </w:r>
      </w:ins>
      <w:ins w:id="190" w:author="Ericsson_1" w:date="2025-04-09T12:46:00Z" w16du:dateUtc="2025-04-09T10:46:00Z">
        <w:r w:rsidR="004D358E" w:rsidRPr="00DC10CC">
          <w:t>-defined signalling</w:t>
        </w:r>
      </w:ins>
      <w:ins w:id="191" w:author="Ericsson" w:date="2024-11-01T14:35:00Z">
        <w:r w:rsidR="00796013" w:rsidRPr="00DC10CC">
          <w:t>.</w:t>
        </w:r>
      </w:ins>
    </w:p>
    <w:p w14:paraId="5DA97FCB" w14:textId="6588A0D9" w:rsidR="000B22EA" w:rsidRDefault="000B22EA" w:rsidP="00C3284D">
      <w:pPr>
        <w:ind w:left="568" w:hanging="284"/>
        <w:rPr>
          <w:ins w:id="192" w:author="Ericsson" w:date="2025-01-31T15:11:00Z"/>
        </w:rPr>
      </w:pPr>
      <w:ins w:id="193" w:author="Ericsson" w:date="2025-01-31T15:03:00Z">
        <w:r>
          <w:t>2b</w:t>
        </w:r>
      </w:ins>
      <w:ins w:id="194" w:author="Ericsson" w:date="2024-11-01T14:35:00Z">
        <w:r w:rsidR="00A07D41">
          <w:t>.</w:t>
        </w:r>
        <w:r w:rsidR="00A07D41">
          <w:tab/>
        </w:r>
      </w:ins>
      <w:ins w:id="195" w:author="Ericsson" w:date="2025-01-31T15:07:00Z">
        <w:r w:rsidR="00520E57">
          <w:t>The NG-RAN node sends an N2 message to the AMF wit</w:t>
        </w:r>
      </w:ins>
      <w:ins w:id="196" w:author="Ericsson" w:date="2025-01-31T15:08:00Z">
        <w:r w:rsidR="00520E57">
          <w:t xml:space="preserve">h </w:t>
        </w:r>
      </w:ins>
      <w:ins w:id="197" w:author="Ericsson" w:date="2025-01-31T15:10:00Z">
        <w:r w:rsidR="001A16A0">
          <w:t>information about a</w:t>
        </w:r>
      </w:ins>
      <w:ins w:id="198" w:author="Ericsson" w:date="2025-01-31T15:13:00Z">
        <w:r w:rsidR="0027354C">
          <w:t>n issue</w:t>
        </w:r>
      </w:ins>
      <w:ins w:id="199" w:author="Ericsson" w:date="2025-01-31T15:14:00Z">
        <w:r w:rsidR="00431450">
          <w:t>/event</w:t>
        </w:r>
      </w:ins>
      <w:ins w:id="200" w:author="Ericsson" w:date="2025-01-31T15:13:00Z">
        <w:r w:rsidR="0027354C">
          <w:t xml:space="preserve"> with</w:t>
        </w:r>
      </w:ins>
      <w:ins w:id="201" w:author="Ericsson" w:date="2025-01-31T15:14:00Z">
        <w:r w:rsidR="0027354C">
          <w:t xml:space="preserve"> the configured</w:t>
        </w:r>
      </w:ins>
      <w:ins w:id="202" w:author="Ericsson" w:date="2025-01-31T15:11:00Z">
        <w:r w:rsidR="00E75096">
          <w:t xml:space="preserve"> altitude </w:t>
        </w:r>
      </w:ins>
      <w:ins w:id="203" w:author="Ericsson" w:date="2025-01-31T15:14:00Z">
        <w:r w:rsidR="0027354C">
          <w:t xml:space="preserve">information </w:t>
        </w:r>
      </w:ins>
      <w:ins w:id="204" w:author="Ericsson" w:date="2025-01-31T15:11:00Z">
        <w:r w:rsidR="00E75096">
          <w:t>reporting.</w:t>
        </w:r>
      </w:ins>
    </w:p>
    <w:p w14:paraId="6D6B88BD" w14:textId="6AD3587E" w:rsidR="00E75096" w:rsidRDefault="00E75096" w:rsidP="00C3284D">
      <w:pPr>
        <w:ind w:left="568" w:hanging="284"/>
        <w:rPr>
          <w:ins w:id="205" w:author="Ericsson" w:date="2025-01-31T15:14:00Z"/>
        </w:rPr>
      </w:pPr>
      <w:ins w:id="206" w:author="Ericsson" w:date="2025-01-31T15:11:00Z">
        <w:r>
          <w:t>3b.</w:t>
        </w:r>
        <w:r>
          <w:tab/>
        </w:r>
      </w:ins>
      <w:ins w:id="207" w:author="Ericsson" w:date="2025-01-31T15:12:00Z">
        <w:r w:rsidR="006C7056">
          <w:t xml:space="preserve">The AMF invokes the </w:t>
        </w:r>
        <w:proofErr w:type="spellStart"/>
        <w:r w:rsidR="006C7056">
          <w:t>Nam</w:t>
        </w:r>
      </w:ins>
      <w:ins w:id="208" w:author="Ericsson" w:date="2025-03-04T10:11:00Z">
        <w:r w:rsidR="009B57BA">
          <w:t>f</w:t>
        </w:r>
      </w:ins>
      <w:ins w:id="209" w:author="Ericsson" w:date="2025-01-31T15:12:00Z">
        <w:r w:rsidR="006C7056">
          <w:t>_EventExposure_Notify</w:t>
        </w:r>
        <w:proofErr w:type="spellEnd"/>
        <w:r w:rsidR="006C7056">
          <w:t xml:space="preserve"> service operation to</w:t>
        </w:r>
        <w:r w:rsidR="00992E9C">
          <w:t xml:space="preserve">wards </w:t>
        </w:r>
      </w:ins>
      <w:ins w:id="210" w:author="Ericsson" w:date="2025-01-31T15:13:00Z">
        <w:r w:rsidR="00992E9C">
          <w:t>UAS NF/NEF to inform ab</w:t>
        </w:r>
      </w:ins>
      <w:ins w:id="211" w:author="Ericsson" w:date="2025-01-31T15:14:00Z">
        <w:r w:rsidR="00431450">
          <w:t>out an issue/event with the configured altitude information reporting.</w:t>
        </w:r>
      </w:ins>
    </w:p>
    <w:p w14:paraId="0B5BAA9E" w14:textId="3DE11BC4" w:rsidR="00D013D4" w:rsidRDefault="00431450" w:rsidP="00667598">
      <w:pPr>
        <w:ind w:left="568" w:hanging="284"/>
        <w:rPr>
          <w:ins w:id="212" w:author="Ericsson" w:date="2025-01-31T15:18:00Z"/>
        </w:rPr>
      </w:pPr>
      <w:ins w:id="213" w:author="Ericsson" w:date="2025-01-31T15:14:00Z">
        <w:r>
          <w:t>4b</w:t>
        </w:r>
      </w:ins>
      <w:ins w:id="214" w:author="Ericsson" w:date="2025-01-31T15:15:00Z">
        <w:r>
          <w:t>.</w:t>
        </w:r>
        <w:r>
          <w:tab/>
        </w:r>
      </w:ins>
      <w:ins w:id="215" w:author="Ericsson" w:date="2025-01-31T15:16:00Z">
        <w:r w:rsidR="00655639">
          <w:t xml:space="preserve">The UAS NF / NEF may decide to invoke </w:t>
        </w:r>
        <w:r w:rsidR="00EA7270">
          <w:t xml:space="preserve">the </w:t>
        </w:r>
        <w:proofErr w:type="spellStart"/>
        <w:r w:rsidR="00EA7270">
          <w:t>Nnef_</w:t>
        </w:r>
      </w:ins>
      <w:ins w:id="216" w:author="Ericsson" w:date="2025-01-31T15:17:00Z">
        <w:r w:rsidR="00EA7270">
          <w:t>UAVAssistance_Notify</w:t>
        </w:r>
        <w:proofErr w:type="spellEnd"/>
        <w:r w:rsidR="00EA7270">
          <w:t xml:space="preserve"> service operation to inform the USS about</w:t>
        </w:r>
        <w:r w:rsidR="005270CB">
          <w:t xml:space="preserve"> </w:t>
        </w:r>
      </w:ins>
      <w:ins w:id="217" w:author="Ericsson" w:date="2025-03-04T10:11:00Z">
        <w:r w:rsidR="00D56059">
          <w:t xml:space="preserve">the </w:t>
        </w:r>
      </w:ins>
      <w:ins w:id="218" w:author="Ericsson" w:date="2025-01-31T15:17:00Z">
        <w:r w:rsidR="005270CB">
          <w:t>altitude inform</w:t>
        </w:r>
      </w:ins>
      <w:ins w:id="219" w:author="Ericsson" w:date="2025-01-31T15:18:00Z">
        <w:r w:rsidR="005270CB">
          <w:t xml:space="preserve">ation reporting </w:t>
        </w:r>
      </w:ins>
      <w:ins w:id="220" w:author="Ericsson" w:date="2025-03-12T10:33:00Z">
        <w:r w:rsidR="0049325E">
          <w:t>event</w:t>
        </w:r>
      </w:ins>
      <w:ins w:id="221" w:author="Ericsson" w:date="2025-01-31T15:18:00Z">
        <w:r w:rsidR="005270CB">
          <w:t>.</w:t>
        </w:r>
      </w:ins>
      <w:ins w:id="222" w:author="Ericsson" w:date="2025-01-31T15:19:00Z">
        <w:r w:rsidR="00667598">
          <w:t xml:space="preserve"> The UAS NF / NEF may also </w:t>
        </w:r>
        <w:proofErr w:type="spellStart"/>
        <w:r w:rsidR="00667598">
          <w:t>skipp</w:t>
        </w:r>
        <w:proofErr w:type="spellEnd"/>
        <w:r w:rsidR="00667598">
          <w:t xml:space="preserve"> this step in case</w:t>
        </w:r>
      </w:ins>
      <w:ins w:id="223" w:author="Ericsson" w:date="2025-03-12T10:34:00Z">
        <w:r w:rsidR="003E20C2">
          <w:t>s</w:t>
        </w:r>
      </w:ins>
      <w:ins w:id="224" w:author="Ericsson" w:date="2025-01-31T15:19:00Z">
        <w:r w:rsidR="00667598">
          <w:t xml:space="preserve"> the UAS NF / NEF determines there is no longer a need for altit</w:t>
        </w:r>
      </w:ins>
      <w:ins w:id="225" w:author="Ericsson" w:date="2025-01-31T15:20:00Z">
        <w:r w:rsidR="00667598">
          <w:t xml:space="preserve">ude information reporting from the UAV UE, for instance, when the UAV UE has reached the </w:t>
        </w:r>
        <w:r w:rsidR="00510A62">
          <w:t>flight’s destination</w:t>
        </w:r>
      </w:ins>
      <w:ins w:id="226" w:author="Ericsson" w:date="2025-01-31T15:33:00Z">
        <w:r w:rsidR="00D17909">
          <w:t>; in</w:t>
        </w:r>
      </w:ins>
      <w:ins w:id="227" w:author="Ericsson" w:date="2025-03-12T10:34:00Z">
        <w:r w:rsidR="00136599">
          <w:t xml:space="preserve"> such a</w:t>
        </w:r>
      </w:ins>
      <w:ins w:id="228" w:author="Ericsson" w:date="2025-01-31T15:33:00Z">
        <w:r w:rsidR="00D17909">
          <w:t xml:space="preserve"> case, the procedure proceeds with </w:t>
        </w:r>
        <w:r w:rsidR="0074051B">
          <w:t>step 6b.</w:t>
        </w:r>
      </w:ins>
    </w:p>
    <w:p w14:paraId="05FDBB06" w14:textId="61AC11EC" w:rsidR="00CA57D0" w:rsidRDefault="00667598" w:rsidP="00667598">
      <w:pPr>
        <w:ind w:left="568" w:hanging="284"/>
        <w:rPr>
          <w:ins w:id="229" w:author="Ericsson" w:date="2025-03-12T10:24:00Z"/>
        </w:rPr>
      </w:pPr>
      <w:ins w:id="230" w:author="Ericsson" w:date="2025-01-31T15:18:00Z">
        <w:r>
          <w:t>5b.</w:t>
        </w:r>
        <w:r>
          <w:tab/>
        </w:r>
      </w:ins>
      <w:ins w:id="231" w:author="Ericsson" w:date="2025-03-12T10:40:00Z">
        <w:r w:rsidR="00444D18">
          <w:t xml:space="preserve">Based on the </w:t>
        </w:r>
        <w:proofErr w:type="spellStart"/>
        <w:r w:rsidR="005E394B">
          <w:t>Nnef_UAVAssistance_Notify</w:t>
        </w:r>
        <w:proofErr w:type="spellEnd"/>
        <w:r w:rsidR="005E394B">
          <w:t xml:space="preserve"> request from the UAS NF/NEF </w:t>
        </w:r>
      </w:ins>
      <w:ins w:id="232" w:author="Ericsson" w:date="2025-03-12T10:43:00Z">
        <w:r w:rsidR="00EF5B28">
          <w:t>(Ste</w:t>
        </w:r>
      </w:ins>
      <w:ins w:id="233" w:author="Ericsson" w:date="2025-03-12T10:44:00Z">
        <w:r w:rsidR="00EF5B28">
          <w:t>p 4b</w:t>
        </w:r>
      </w:ins>
      <w:ins w:id="234" w:author="Ericsson" w:date="2025-03-12T10:43:00Z">
        <w:r w:rsidR="00EF5B28">
          <w:t>)</w:t>
        </w:r>
      </w:ins>
      <w:ins w:id="235" w:author="Ericsson" w:date="2025-03-12T10:44:00Z">
        <w:r w:rsidR="00EF5B28">
          <w:t xml:space="preserve"> or </w:t>
        </w:r>
      </w:ins>
      <w:ins w:id="236" w:author="Ericsson" w:date="2025-03-12T10:57:00Z">
        <w:r w:rsidR="00704684">
          <w:t>USS’s</w:t>
        </w:r>
      </w:ins>
      <w:ins w:id="237" w:author="Ericsson" w:date="2025-03-12T10:59:00Z">
        <w:r w:rsidR="00F47D83">
          <w:t xml:space="preserve"> own</w:t>
        </w:r>
      </w:ins>
      <w:ins w:id="238" w:author="Ericsson" w:date="2025-03-12T10:57:00Z">
        <w:r w:rsidR="00704684">
          <w:t xml:space="preserve"> decision</w:t>
        </w:r>
      </w:ins>
      <w:ins w:id="239" w:author="Ericsson" w:date="2025-03-12T10:59:00Z">
        <w:r w:rsidR="00F47D83">
          <w:t xml:space="preserve"> (</w:t>
        </w:r>
        <w:proofErr w:type="spellStart"/>
        <w:r w:rsidR="00F47D83">
          <w:t>otside</w:t>
        </w:r>
        <w:proofErr w:type="spellEnd"/>
        <w:r w:rsidR="00F47D83">
          <w:t xml:space="preserve"> the 3GP</w:t>
        </w:r>
      </w:ins>
      <w:ins w:id="240" w:author="Ericsson" w:date="2025-03-12T11:00:00Z">
        <w:r w:rsidR="00F47D83">
          <w:t>P scope</w:t>
        </w:r>
      </w:ins>
      <w:ins w:id="241" w:author="Ericsson" w:date="2025-03-12T10:59:00Z">
        <w:r w:rsidR="00F47D83">
          <w:t>)</w:t>
        </w:r>
      </w:ins>
      <w:ins w:id="242" w:author="Ericsson" w:date="2025-01-31T15:21:00Z">
        <w:r w:rsidR="00510A62">
          <w:t>, the USS may</w:t>
        </w:r>
      </w:ins>
      <w:ins w:id="243" w:author="Ericsson" w:date="2025-01-31T15:22:00Z">
        <w:r w:rsidR="00B35372">
          <w:t xml:space="preserve"> request the 5GS to</w:t>
        </w:r>
        <w:r w:rsidR="00302DA6">
          <w:t xml:space="preserve"> </w:t>
        </w:r>
      </w:ins>
      <w:ins w:id="244" w:author="Ericsson" w:date="2025-03-12T11:00:00Z">
        <w:r w:rsidR="00F47D83">
          <w:t xml:space="preserve">update/stop </w:t>
        </w:r>
      </w:ins>
      <w:ins w:id="245" w:author="Ericsson" w:date="2025-01-31T15:24:00Z">
        <w:r w:rsidR="0078267F">
          <w:t xml:space="preserve">UAV UE’s </w:t>
        </w:r>
      </w:ins>
      <w:ins w:id="246" w:author="Ericsson" w:date="2025-01-31T15:25:00Z">
        <w:r w:rsidR="0078267F">
          <w:t xml:space="preserve">altitude reporting. </w:t>
        </w:r>
      </w:ins>
    </w:p>
    <w:p w14:paraId="1CD192A6" w14:textId="0D34093D" w:rsidR="00667598" w:rsidRDefault="00CA57D0" w:rsidP="00CA57D0">
      <w:pPr>
        <w:ind w:left="568" w:hanging="284"/>
        <w:rPr>
          <w:ins w:id="247" w:author="Ericsson" w:date="2025-01-31T15:30:00Z"/>
        </w:rPr>
      </w:pPr>
      <w:ins w:id="248" w:author="Ericsson" w:date="2025-03-12T10:24:00Z">
        <w:r>
          <w:tab/>
        </w:r>
      </w:ins>
      <w:ins w:id="249" w:author="Ericsson" w:date="2025-01-31T15:25:00Z">
        <w:r w:rsidR="0078267F">
          <w:t>The USS in</w:t>
        </w:r>
        <w:r w:rsidR="00A30055">
          <w:t xml:space="preserve">vokes the </w:t>
        </w:r>
        <w:proofErr w:type="spellStart"/>
        <w:r w:rsidR="00A30055">
          <w:t>Nnef_</w:t>
        </w:r>
      </w:ins>
      <w:ins w:id="250" w:author="Ericsson" w:date="2025-01-31T15:27:00Z">
        <w:r w:rsidR="000671EC">
          <w:t>UAVF</w:t>
        </w:r>
        <w:r w:rsidR="001D7A63">
          <w:t>lightAssistance_Update</w:t>
        </w:r>
        <w:proofErr w:type="spellEnd"/>
        <w:r w:rsidR="001D7A63">
          <w:t>/De</w:t>
        </w:r>
      </w:ins>
      <w:ins w:id="251" w:author="Ericsson" w:date="2025-01-31T15:28:00Z">
        <w:r w:rsidR="001D7A63">
          <w:t>lete</w:t>
        </w:r>
        <w:r w:rsidR="006F28AF">
          <w:t xml:space="preserve"> service operation with the indication to </w:t>
        </w:r>
      </w:ins>
      <w:ins w:id="252" w:author="Ericsson" w:date="2025-01-31T15:29:00Z">
        <w:r w:rsidR="0075665B">
          <w:t>update/stop</w:t>
        </w:r>
      </w:ins>
      <w:ins w:id="253" w:author="Ericsson" w:date="2025-01-31T15:28:00Z">
        <w:r w:rsidR="006F28AF">
          <w:t xml:space="preserve"> the altit</w:t>
        </w:r>
        <w:r w:rsidR="0075665B">
          <w:t>ude information</w:t>
        </w:r>
      </w:ins>
      <w:ins w:id="254" w:author="Ericsson" w:date="2025-01-31T15:29:00Z">
        <w:r w:rsidR="0075665B">
          <w:t xml:space="preserve"> reporting for this UAV UE.</w:t>
        </w:r>
      </w:ins>
    </w:p>
    <w:p w14:paraId="585981CB" w14:textId="09990033" w:rsidR="00E078A7" w:rsidRDefault="00E078A7" w:rsidP="00667598">
      <w:pPr>
        <w:ind w:left="568" w:hanging="284"/>
        <w:rPr>
          <w:ins w:id="255" w:author="Ericsson" w:date="2025-01-31T15:47:00Z"/>
        </w:rPr>
      </w:pPr>
      <w:ins w:id="256" w:author="Ericsson" w:date="2025-01-31T15:30:00Z">
        <w:r>
          <w:t>6b.</w:t>
        </w:r>
        <w:r>
          <w:tab/>
        </w:r>
      </w:ins>
      <w:ins w:id="257" w:author="Ericsson" w:date="2025-01-31T15:31:00Z">
        <w:r w:rsidR="00EB3293">
          <w:t>The UAS NF / NEF i</w:t>
        </w:r>
      </w:ins>
      <w:ins w:id="258" w:author="Ericsson" w:date="2025-01-31T15:32:00Z">
        <w:r w:rsidR="00EB3293">
          <w:t xml:space="preserve">nvokes the </w:t>
        </w:r>
        <w:proofErr w:type="spellStart"/>
        <w:r w:rsidR="00EB3293">
          <w:t>Namf_EventExposure_Unsubscribe</w:t>
        </w:r>
        <w:proofErr w:type="spellEnd"/>
        <w:r w:rsidR="00EB3293">
          <w:t xml:space="preserve"> service operation</w:t>
        </w:r>
      </w:ins>
      <w:ins w:id="259" w:author="Ericsson" w:date="2025-01-31T15:43:00Z">
        <w:r w:rsidR="007F793A">
          <w:t xml:space="preserve"> to the AMF to unsubscribe from the altitude information reports; for this purpose, the UAS NF /NEF may include </w:t>
        </w:r>
      </w:ins>
      <w:ins w:id="260" w:author="Ericsson" w:date="2025-01-31T15:45:00Z">
        <w:r w:rsidR="0069022D">
          <w:t xml:space="preserve">values of the </w:t>
        </w:r>
      </w:ins>
      <w:ins w:id="261" w:author="Ericsson" w:date="2025-01-31T15:44:00Z">
        <w:r w:rsidR="0063241A">
          <w:t xml:space="preserve">altitude thresholds and/or periodicity, if </w:t>
        </w:r>
      </w:ins>
      <w:ins w:id="262" w:author="Ericsson" w:date="2025-01-31T15:45:00Z">
        <w:r w:rsidR="0063241A">
          <w:t xml:space="preserve">applicable, </w:t>
        </w:r>
        <w:r w:rsidR="0069022D">
          <w:t>indicating to stop the altit</w:t>
        </w:r>
        <w:r w:rsidR="00886C19">
          <w:t>ude information reporti</w:t>
        </w:r>
      </w:ins>
      <w:ins w:id="263" w:author="Ericsson" w:date="2025-01-31T15:46:00Z">
        <w:r w:rsidR="00886C19">
          <w:t xml:space="preserve">ng. </w:t>
        </w:r>
      </w:ins>
    </w:p>
    <w:p w14:paraId="3774FB6F" w14:textId="7F25867A" w:rsidR="00326295" w:rsidRDefault="00326295" w:rsidP="00326295">
      <w:pPr>
        <w:pStyle w:val="NO"/>
        <w:rPr>
          <w:ins w:id="264" w:author="Ericsson" w:date="2025-03-12T11:13:00Z"/>
        </w:rPr>
      </w:pPr>
      <w:ins w:id="265" w:author="Ericsson" w:date="2025-01-31T15:47:00Z">
        <w:r w:rsidRPr="0065393E">
          <w:t>NOTE X</w:t>
        </w:r>
      </w:ins>
      <w:ins w:id="266" w:author="Ericsson" w:date="2025-03-25T11:12:00Z">
        <w:r w:rsidR="00AF2200" w:rsidRPr="0065393E">
          <w:t>2</w:t>
        </w:r>
      </w:ins>
      <w:ins w:id="267" w:author="Ericsson" w:date="2025-01-31T15:47:00Z">
        <w:r w:rsidRPr="0065393E">
          <w:t>:</w:t>
        </w:r>
        <w:r w:rsidRPr="0065393E">
          <w:tab/>
        </w:r>
      </w:ins>
      <w:ins w:id="268" w:author="Ericsson" w:date="2025-03-12T11:14:00Z">
        <w:r w:rsidR="00614F91" w:rsidRPr="0065393E">
          <w:t xml:space="preserve">The </w:t>
        </w:r>
      </w:ins>
      <w:ins w:id="269" w:author="Ericsson" w:date="2025-01-31T15:52:00Z">
        <w:r w:rsidR="008D2439" w:rsidRPr="0065393E">
          <w:t>UAS NF /NEF can</w:t>
        </w:r>
      </w:ins>
      <w:ins w:id="270" w:author="Ericsson" w:date="2025-01-31T15:53:00Z">
        <w:r w:rsidR="00435FD4" w:rsidRPr="0065393E">
          <w:t xml:space="preserve"> indicate the</w:t>
        </w:r>
        <w:r w:rsidR="00824D77" w:rsidRPr="0065393E">
          <w:t xml:space="preserve"> AMF to stop altitude information reporting</w:t>
        </w:r>
      </w:ins>
      <w:ins w:id="271" w:author="Ericsson" w:date="2025-01-31T15:54:00Z">
        <w:r w:rsidR="00824D77" w:rsidRPr="0065393E">
          <w:t>, for example</w:t>
        </w:r>
      </w:ins>
      <w:ins w:id="272" w:author="Ericsson" w:date="2025-03-12T11:15:00Z">
        <w:r w:rsidR="00614F91" w:rsidRPr="0065393E">
          <w:t xml:space="preserve">, </w:t>
        </w:r>
      </w:ins>
      <w:ins w:id="273" w:author="Ericsson" w:date="2025-01-31T15:53:00Z">
        <w:r w:rsidR="00824D77" w:rsidRPr="0065393E">
          <w:t>by setting</w:t>
        </w:r>
      </w:ins>
      <w:ins w:id="274" w:author="Ericsson" w:date="2025-01-31T15:54:00Z">
        <w:r w:rsidR="00824D77" w:rsidRPr="0065393E">
          <w:t xml:space="preserve"> </w:t>
        </w:r>
        <w:r w:rsidR="00684AFF" w:rsidRPr="0065393E">
          <w:t xml:space="preserve">the </w:t>
        </w:r>
      </w:ins>
      <w:ins w:id="275" w:author="Ericsson" w:date="2025-01-31T15:52:00Z">
        <w:r w:rsidR="00435FD4" w:rsidRPr="0065393E">
          <w:t xml:space="preserve">altitude </w:t>
        </w:r>
        <w:proofErr w:type="spellStart"/>
        <w:r w:rsidR="00435FD4" w:rsidRPr="0065393E">
          <w:t>thresolds</w:t>
        </w:r>
      </w:ins>
      <w:proofErr w:type="spellEnd"/>
      <w:ins w:id="276" w:author="Ericsson" w:date="2025-01-31T15:54:00Z">
        <w:r w:rsidR="00684AFF" w:rsidRPr="0065393E">
          <w:t xml:space="preserve"> and/or reporting periodicity to some maximum values</w:t>
        </w:r>
      </w:ins>
      <w:ins w:id="277" w:author="Ericsson" w:date="2025-01-31T15:55:00Z">
        <w:r w:rsidR="005E65B5" w:rsidRPr="0065393E">
          <w:t>;</w:t>
        </w:r>
        <w:r w:rsidR="00684AFF" w:rsidRPr="0065393E">
          <w:t xml:space="preserve"> </w:t>
        </w:r>
        <w:r w:rsidR="005E65B5" w:rsidRPr="0065393E">
          <w:t>t</w:t>
        </w:r>
        <w:r w:rsidR="00684AFF" w:rsidRPr="0065393E">
          <w:t>he exact details</w:t>
        </w:r>
        <w:r w:rsidR="005E65B5" w:rsidRPr="0065393E">
          <w:t xml:space="preserve"> and attributes</w:t>
        </w:r>
        <w:r w:rsidR="00684AFF" w:rsidRPr="0065393E">
          <w:t xml:space="preserve"> </w:t>
        </w:r>
      </w:ins>
      <w:ins w:id="278" w:author="Ericsson_1" w:date="2025-04-08T22:24:00Z" w16du:dateUtc="2025-04-08T20:24:00Z">
        <w:r w:rsidR="00D74CF8" w:rsidRPr="00DC10CC">
          <w:t>are</w:t>
        </w:r>
      </w:ins>
      <w:ins w:id="279" w:author="Ericsson" w:date="2025-01-31T15:55:00Z">
        <w:r w:rsidR="005E65B5" w:rsidRPr="00DC10CC">
          <w:t xml:space="preserve"> to </w:t>
        </w:r>
      </w:ins>
      <w:ins w:id="280" w:author="Ericsson" w:date="2025-01-31T15:56:00Z">
        <w:r w:rsidR="005E65B5" w:rsidRPr="00DC10CC">
          <w:t>be</w:t>
        </w:r>
      </w:ins>
      <w:ins w:id="281" w:author="Ericsson" w:date="2025-01-31T15:55:00Z">
        <w:r w:rsidR="00684AFF" w:rsidRPr="00DC10CC">
          <w:t xml:space="preserve"> de</w:t>
        </w:r>
      </w:ins>
      <w:ins w:id="282" w:author="Ericsson_1" w:date="2025-04-08T22:24:00Z" w16du:dateUtc="2025-04-08T20:24:00Z">
        <w:r w:rsidR="00D74CF8" w:rsidRPr="00DC10CC">
          <w:t>scribed in</w:t>
        </w:r>
      </w:ins>
      <w:ins w:id="283" w:author="Ericsson" w:date="2025-01-31T15:55:00Z">
        <w:r w:rsidR="00684AFF" w:rsidRPr="00DC10CC">
          <w:t xml:space="preserve"> Stage 3</w:t>
        </w:r>
      </w:ins>
      <w:ins w:id="284" w:author="Ericsson_1" w:date="2025-04-08T22:24:00Z" w16du:dateUtc="2025-04-08T20:24:00Z">
        <w:r w:rsidR="00D74CF8" w:rsidRPr="00DC10CC">
          <w:t xml:space="preserve"> specifications</w:t>
        </w:r>
      </w:ins>
      <w:ins w:id="285" w:author="Ericsson" w:date="2025-01-31T15:55:00Z">
        <w:r w:rsidR="00684AFF" w:rsidRPr="00DC10CC">
          <w:t>.</w:t>
        </w:r>
      </w:ins>
      <w:ins w:id="286" w:author="Ericsson" w:date="2025-01-31T15:47:00Z">
        <w:r>
          <w:t xml:space="preserve"> </w:t>
        </w:r>
      </w:ins>
    </w:p>
    <w:p w14:paraId="308200B4" w14:textId="321B1C32" w:rsidR="001620D9" w:rsidRDefault="000C0BD5" w:rsidP="0001223E">
      <w:pPr>
        <w:ind w:left="568" w:hanging="284"/>
        <w:rPr>
          <w:ins w:id="287" w:author="Ericsson" w:date="2025-01-31T15:47:00Z"/>
        </w:rPr>
      </w:pPr>
      <w:ins w:id="288" w:author="Ericsson" w:date="2025-03-12T11:13:00Z">
        <w:r>
          <w:tab/>
        </w:r>
      </w:ins>
      <w:ins w:id="289" w:author="Ericsson" w:date="2025-03-12T11:16:00Z">
        <w:r w:rsidR="00CD592B">
          <w:t>If the US</w:t>
        </w:r>
      </w:ins>
      <w:ins w:id="290" w:author="Ericsson" w:date="2025-03-12T11:17:00Z">
        <w:r w:rsidR="00CD592B">
          <w:t xml:space="preserve">S decides to change </w:t>
        </w:r>
        <w:r w:rsidR="00F218D3">
          <w:t>altitude reporting information (e.g. to request new altitude reporting thresholds and/or reporting periodici</w:t>
        </w:r>
        <w:r w:rsidR="00303378">
          <w:t>t</w:t>
        </w:r>
      </w:ins>
      <w:ins w:id="291" w:author="Ericsson" w:date="2025-03-12T11:18:00Z">
        <w:r w:rsidR="00303378">
          <w:t>y</w:t>
        </w:r>
      </w:ins>
      <w:ins w:id="292" w:author="Ericsson" w:date="2025-03-12T11:17:00Z">
        <w:r w:rsidR="00F218D3">
          <w:t>)</w:t>
        </w:r>
      </w:ins>
      <w:ins w:id="293" w:author="Ericsson" w:date="2025-03-12T11:18:00Z">
        <w:r w:rsidR="00E57E10">
          <w:t xml:space="preserve"> and includes new altitude reporting thresholds and/or reporting periodicity</w:t>
        </w:r>
      </w:ins>
      <w:ins w:id="294" w:author="Ericsson" w:date="2025-03-12T11:19:00Z">
        <w:r w:rsidR="00E57E10">
          <w:t xml:space="preserve"> v</w:t>
        </w:r>
        <w:r w:rsidR="000854C5">
          <w:t>a</w:t>
        </w:r>
        <w:r w:rsidR="00E57E10">
          <w:t xml:space="preserve">lues in the </w:t>
        </w:r>
        <w:proofErr w:type="spellStart"/>
        <w:r w:rsidR="00E57E10">
          <w:t>Nnef_UAVFlightAssistance_Update</w:t>
        </w:r>
        <w:proofErr w:type="spellEnd"/>
        <w:r w:rsidR="00E57E10">
          <w:t xml:space="preserve"> request in Step 5b, the AMF</w:t>
        </w:r>
      </w:ins>
      <w:ins w:id="295" w:author="Ericsson" w:date="2025-03-12T11:20:00Z">
        <w:r w:rsidR="00412DDE">
          <w:t xml:space="preserve"> </w:t>
        </w:r>
        <w:r w:rsidR="00AE44AE">
          <w:t xml:space="preserve">needs to send a new </w:t>
        </w:r>
      </w:ins>
      <w:proofErr w:type="spellStart"/>
      <w:ins w:id="296" w:author="Ericsson" w:date="2025-03-12T11:26:00Z">
        <w:r w:rsidR="002648A1">
          <w:t>Namf_EventExposure_Subscribe</w:t>
        </w:r>
        <w:proofErr w:type="spellEnd"/>
        <w:r w:rsidR="002648A1">
          <w:t xml:space="preserve"> </w:t>
        </w:r>
      </w:ins>
      <w:ins w:id="297" w:author="Ericsson" w:date="2025-03-12T11:27:00Z">
        <w:r w:rsidR="00B86ABB">
          <w:t>request, see Steps 3b</w:t>
        </w:r>
        <w:r w:rsidR="00537155">
          <w:t>-5b in cl</w:t>
        </w:r>
      </w:ins>
      <w:ins w:id="298" w:author="Ericsson" w:date="2025-03-12T11:28:00Z">
        <w:r w:rsidR="00537155">
          <w:t>ause</w:t>
        </w:r>
        <w:r w:rsidR="00A25177">
          <w:t> </w:t>
        </w:r>
        <w:r w:rsidR="00537155">
          <w:t>5.</w:t>
        </w:r>
        <w:r w:rsidR="007F2F95">
          <w:t xml:space="preserve">16.2. </w:t>
        </w:r>
      </w:ins>
    </w:p>
    <w:p w14:paraId="5B58D9C2" w14:textId="6DA79EF2" w:rsidR="009A5504" w:rsidRDefault="009A5504" w:rsidP="00667598">
      <w:pPr>
        <w:ind w:left="568" w:hanging="284"/>
        <w:rPr>
          <w:ins w:id="299" w:author="Ericsson" w:date="2025-01-31T16:05:00Z"/>
        </w:rPr>
      </w:pPr>
      <w:ins w:id="300" w:author="Ericsson" w:date="2025-01-31T15:46:00Z">
        <w:r>
          <w:t>7b</w:t>
        </w:r>
      </w:ins>
      <w:ins w:id="301" w:author="Ericsson" w:date="2025-01-31T16:02:00Z">
        <w:r w:rsidR="00A67929">
          <w:t>-8b</w:t>
        </w:r>
      </w:ins>
      <w:ins w:id="302" w:author="Ericsson" w:date="2025-01-31T15:46:00Z">
        <w:r>
          <w:t>.</w:t>
        </w:r>
        <w:r>
          <w:tab/>
          <w:t xml:space="preserve">The AMF </w:t>
        </w:r>
      </w:ins>
      <w:ins w:id="303" w:author="Ericsson" w:date="2025-01-31T15:59:00Z">
        <w:r w:rsidR="00DB2F33">
          <w:t>sends</w:t>
        </w:r>
      </w:ins>
      <w:ins w:id="304" w:author="Ericsson" w:date="2025-01-31T16:01:00Z">
        <w:r w:rsidR="00C34B63">
          <w:t xml:space="preserve"> the corresponding N2 message</w:t>
        </w:r>
      </w:ins>
      <w:ins w:id="305" w:author="Ericsson_1" w:date="2025-04-09T11:58:00Z" w16du:dateUtc="2025-04-09T09:58:00Z">
        <w:r w:rsidR="00671D27">
          <w:t xml:space="preserve"> </w:t>
        </w:r>
        <w:r w:rsidR="00671D27" w:rsidRPr="00DC10CC">
          <w:t>(</w:t>
        </w:r>
      </w:ins>
      <w:ins w:id="306" w:author="Ericsson_1" w:date="2025-04-09T11:59:00Z" w16du:dateUtc="2025-04-09T09:59:00Z">
        <w:r w:rsidR="00103112" w:rsidRPr="00DC10CC">
          <w:t>LOCATION REPORTING CONTROL</w:t>
        </w:r>
      </w:ins>
      <w:ins w:id="307" w:author="Ericsson_1" w:date="2025-04-09T12:00:00Z" w16du:dateUtc="2025-04-09T10:00:00Z">
        <w:r w:rsidR="00E82564" w:rsidRPr="00DC10CC">
          <w:t xml:space="preserve"> message</w:t>
        </w:r>
      </w:ins>
      <w:ins w:id="308" w:author="Ericsson_1" w:date="2025-04-09T11:59:00Z" w16du:dateUtc="2025-04-09T09:59:00Z">
        <w:r w:rsidR="00103112" w:rsidRPr="00DC10CC">
          <w:t>, see clause</w:t>
        </w:r>
        <w:r w:rsidR="0093029E" w:rsidRPr="00DC10CC">
          <w:t> 8.12.1.2 of TS 38.</w:t>
        </w:r>
      </w:ins>
      <w:ins w:id="309" w:author="Ericsson_1" w:date="2025-04-09T12:00:00Z" w16du:dateUtc="2025-04-09T10:00:00Z">
        <w:r w:rsidR="00E82564" w:rsidRPr="00DC10CC">
          <w:t>413 [24]</w:t>
        </w:r>
      </w:ins>
      <w:ins w:id="310" w:author="Ericsson_1" w:date="2025-04-09T11:58:00Z" w16du:dateUtc="2025-04-09T09:58:00Z">
        <w:r w:rsidR="00671D27" w:rsidRPr="00DC10CC">
          <w:t>)</w:t>
        </w:r>
      </w:ins>
      <w:ins w:id="311" w:author="Ericsson" w:date="2025-01-31T16:01:00Z">
        <w:r w:rsidR="00C34B63">
          <w:t xml:space="preserve"> to the NG-RAN node</w:t>
        </w:r>
      </w:ins>
      <w:ins w:id="312" w:author="Ericsson" w:date="2025-01-31T16:02:00Z">
        <w:r w:rsidR="00A67929">
          <w:t>, and the NG-RAN inst</w:t>
        </w:r>
      </w:ins>
      <w:ins w:id="313" w:author="Ericsson" w:date="2025-01-31T16:03:00Z">
        <w:r w:rsidR="00A67929">
          <w:t xml:space="preserve">ructs the UAV UE to stop the altitude </w:t>
        </w:r>
        <w:r w:rsidR="006F2F21">
          <w:t>reporting</w:t>
        </w:r>
      </w:ins>
      <w:ins w:id="314" w:author="Ericsson" w:date="2025-03-24T15:37:00Z">
        <w:r w:rsidR="00ED1F17">
          <w:t xml:space="preserve"> using the existing proce</w:t>
        </w:r>
        <w:r w:rsidR="009235C5">
          <w:t>dures</w:t>
        </w:r>
      </w:ins>
      <w:ins w:id="315" w:author="Ericsson_1" w:date="2025-04-08T11:56:00Z">
        <w:r w:rsidR="007D2F71">
          <w:t xml:space="preserve">, </w:t>
        </w:r>
        <w:r w:rsidR="007D2F71" w:rsidRPr="00DC10CC">
          <w:t>as specified in TS</w:t>
        </w:r>
        <w:r w:rsidR="00BC229D" w:rsidRPr="00DC10CC">
          <w:t> 38.331</w:t>
        </w:r>
      </w:ins>
      <w:ins w:id="316" w:author="Ericsson_1" w:date="2025-04-08T11:58:00Z">
        <w:r w:rsidR="00827D2E" w:rsidRPr="00DC10CC">
          <w:t> </w:t>
        </w:r>
      </w:ins>
      <w:ins w:id="317" w:author="Ericsson_1" w:date="2025-04-08T11:56:00Z">
        <w:r w:rsidR="00BC229D" w:rsidRPr="00DC10CC">
          <w:t>[</w:t>
        </w:r>
      </w:ins>
      <w:ins w:id="318" w:author="Ericsson_1" w:date="2025-04-08T11:58:00Z">
        <w:r w:rsidR="00827D2E" w:rsidRPr="00DC10CC">
          <w:t>23</w:t>
        </w:r>
      </w:ins>
      <w:ins w:id="319" w:author="Ericsson_1" w:date="2025-04-08T11:56:00Z">
        <w:r w:rsidR="00BC229D" w:rsidRPr="00DC10CC">
          <w:t>]</w:t>
        </w:r>
      </w:ins>
      <w:ins w:id="320" w:author="Ericsson" w:date="2025-01-31T16:05:00Z">
        <w:r w:rsidR="009747DE" w:rsidRPr="00DC10CC">
          <w:t>.</w:t>
        </w:r>
      </w:ins>
    </w:p>
    <w:p w14:paraId="77893298" w14:textId="79E9F8F9" w:rsidR="009747DE" w:rsidRDefault="009747DE" w:rsidP="009747DE">
      <w:pPr>
        <w:pStyle w:val="NO"/>
        <w:rPr>
          <w:ins w:id="321" w:author="Ericsson" w:date="2025-01-31T16:05:00Z"/>
        </w:rPr>
      </w:pPr>
      <w:ins w:id="322" w:author="Ericsson" w:date="2025-01-31T16:05:00Z">
        <w:r>
          <w:t>NOTE X</w:t>
        </w:r>
      </w:ins>
      <w:ins w:id="323" w:author="Ericsson" w:date="2025-03-25T11:12:00Z">
        <w:r w:rsidR="00AF2200">
          <w:t>3</w:t>
        </w:r>
      </w:ins>
      <w:ins w:id="324" w:author="Ericsson" w:date="2025-01-31T16:05:00Z">
        <w:r>
          <w:t>:</w:t>
        </w:r>
        <w:r>
          <w:tab/>
          <w:t xml:space="preserve">Aspects related to AMF informing NG-RAN regarding </w:t>
        </w:r>
      </w:ins>
      <w:ins w:id="325" w:author="Ericsson_1" w:date="2025-04-09T12:01:00Z" w16du:dateUtc="2025-04-09T10:01:00Z">
        <w:r w:rsidR="00C13647" w:rsidRPr="00DC10CC">
          <w:t>start/</w:t>
        </w:r>
      </w:ins>
      <w:ins w:id="326" w:author="Ericsson" w:date="2025-01-31T16:05:00Z">
        <w:r w:rsidR="00A16F46">
          <w:t>stop</w:t>
        </w:r>
      </w:ins>
      <w:ins w:id="327" w:author="Ericsson" w:date="2025-03-27T09:56:00Z">
        <w:r w:rsidR="00212110">
          <w:t xml:space="preserve"> of</w:t>
        </w:r>
      </w:ins>
      <w:ins w:id="328" w:author="Ericsson" w:date="2025-03-24T15:41:00Z">
        <w:r w:rsidR="000407EE">
          <w:t xml:space="preserve"> UAV UE’s</w:t>
        </w:r>
      </w:ins>
      <w:ins w:id="329" w:author="Ericsson" w:date="2025-01-31T16:05:00Z">
        <w:r>
          <w:t xml:space="preserve"> altitude reporting are specified in TS 38.413 [24].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64B2E" w14:textId="77777777" w:rsidR="00B26373" w:rsidRDefault="00B26373">
      <w:r>
        <w:separator/>
      </w:r>
    </w:p>
  </w:endnote>
  <w:endnote w:type="continuationSeparator" w:id="0">
    <w:p w14:paraId="42E1912D" w14:textId="77777777" w:rsidR="00B26373" w:rsidRDefault="00B26373">
      <w:r>
        <w:continuationSeparator/>
      </w:r>
    </w:p>
  </w:endnote>
  <w:endnote w:type="continuationNotice" w:id="1">
    <w:p w14:paraId="155443D1" w14:textId="77777777" w:rsidR="00B26373" w:rsidRDefault="00B263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3F4EE" w14:textId="77777777" w:rsidR="00B26373" w:rsidRDefault="00B26373">
      <w:r>
        <w:separator/>
      </w:r>
    </w:p>
  </w:footnote>
  <w:footnote w:type="continuationSeparator" w:id="0">
    <w:p w14:paraId="40A2460C" w14:textId="77777777" w:rsidR="00B26373" w:rsidRDefault="00B26373">
      <w:r>
        <w:continuationSeparator/>
      </w:r>
    </w:p>
  </w:footnote>
  <w:footnote w:type="continuationNotice" w:id="1">
    <w:p w14:paraId="609DD72B" w14:textId="77777777" w:rsidR="00B26373" w:rsidRDefault="00B263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214854087">
    <w:abstractNumId w:val="2"/>
  </w:num>
  <w:num w:numId="2" w16cid:durableId="1714649870">
    <w:abstractNumId w:val="1"/>
  </w:num>
  <w:num w:numId="3" w16cid:durableId="1976521987">
    <w:abstractNumId w:val="4"/>
  </w:num>
  <w:num w:numId="4" w16cid:durableId="197471718">
    <w:abstractNumId w:val="3"/>
  </w:num>
  <w:num w:numId="5" w16cid:durableId="1203520387">
    <w:abstractNumId w:val="5"/>
  </w:num>
  <w:num w:numId="6" w16cid:durableId="387530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1">
    <w15:presenceInfo w15:providerId="None" w15:userId="Ericsson_1"/>
  </w15:person>
  <w15:person w15:author="Ericsson_1031">
    <w15:presenceInfo w15:providerId="None" w15:userId="Ericsson_10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4"/>
    <w:rsid w:val="00001B93"/>
    <w:rsid w:val="00001E66"/>
    <w:rsid w:val="000032DD"/>
    <w:rsid w:val="000036D2"/>
    <w:rsid w:val="000043C0"/>
    <w:rsid w:val="00004792"/>
    <w:rsid w:val="0000490B"/>
    <w:rsid w:val="0000490D"/>
    <w:rsid w:val="00004AAA"/>
    <w:rsid w:val="00006ABE"/>
    <w:rsid w:val="0001052B"/>
    <w:rsid w:val="000111B6"/>
    <w:rsid w:val="00011E0F"/>
    <w:rsid w:val="0001223E"/>
    <w:rsid w:val="000123FB"/>
    <w:rsid w:val="00012895"/>
    <w:rsid w:val="00012E3E"/>
    <w:rsid w:val="000160F4"/>
    <w:rsid w:val="000162BE"/>
    <w:rsid w:val="000167C4"/>
    <w:rsid w:val="00017180"/>
    <w:rsid w:val="000216C3"/>
    <w:rsid w:val="000217D2"/>
    <w:rsid w:val="00021F6D"/>
    <w:rsid w:val="000226FB"/>
    <w:rsid w:val="00022E4A"/>
    <w:rsid w:val="00023199"/>
    <w:rsid w:val="0002412B"/>
    <w:rsid w:val="00024FC7"/>
    <w:rsid w:val="00025A90"/>
    <w:rsid w:val="00025AAE"/>
    <w:rsid w:val="00027A63"/>
    <w:rsid w:val="00027FFB"/>
    <w:rsid w:val="0003045B"/>
    <w:rsid w:val="00030F78"/>
    <w:rsid w:val="0003368C"/>
    <w:rsid w:val="00034B76"/>
    <w:rsid w:val="000353CF"/>
    <w:rsid w:val="000375FC"/>
    <w:rsid w:val="000379CA"/>
    <w:rsid w:val="00037B07"/>
    <w:rsid w:val="00037F93"/>
    <w:rsid w:val="00040782"/>
    <w:rsid w:val="000407EE"/>
    <w:rsid w:val="000424AE"/>
    <w:rsid w:val="000427B0"/>
    <w:rsid w:val="000436CC"/>
    <w:rsid w:val="0004400A"/>
    <w:rsid w:val="00045C1F"/>
    <w:rsid w:val="000465BD"/>
    <w:rsid w:val="000465F8"/>
    <w:rsid w:val="0004665D"/>
    <w:rsid w:val="00050BB4"/>
    <w:rsid w:val="00051663"/>
    <w:rsid w:val="000522FD"/>
    <w:rsid w:val="00052679"/>
    <w:rsid w:val="00054864"/>
    <w:rsid w:val="00054F82"/>
    <w:rsid w:val="0005637C"/>
    <w:rsid w:val="00056DE9"/>
    <w:rsid w:val="00057A50"/>
    <w:rsid w:val="00057DE7"/>
    <w:rsid w:val="00060FCA"/>
    <w:rsid w:val="00062401"/>
    <w:rsid w:val="00062755"/>
    <w:rsid w:val="00062DBD"/>
    <w:rsid w:val="0006456E"/>
    <w:rsid w:val="00064D77"/>
    <w:rsid w:val="0006504F"/>
    <w:rsid w:val="00065200"/>
    <w:rsid w:val="00066AFF"/>
    <w:rsid w:val="000671EC"/>
    <w:rsid w:val="00067FD9"/>
    <w:rsid w:val="00071D83"/>
    <w:rsid w:val="00072A23"/>
    <w:rsid w:val="0007461F"/>
    <w:rsid w:val="00074ECB"/>
    <w:rsid w:val="00075FA1"/>
    <w:rsid w:val="0007608C"/>
    <w:rsid w:val="000762F3"/>
    <w:rsid w:val="00076431"/>
    <w:rsid w:val="00077283"/>
    <w:rsid w:val="00077569"/>
    <w:rsid w:val="00077AE7"/>
    <w:rsid w:val="0008010F"/>
    <w:rsid w:val="00081AC1"/>
    <w:rsid w:val="000826BA"/>
    <w:rsid w:val="000839BC"/>
    <w:rsid w:val="000854C5"/>
    <w:rsid w:val="00086204"/>
    <w:rsid w:val="000864E5"/>
    <w:rsid w:val="000865BB"/>
    <w:rsid w:val="00086C53"/>
    <w:rsid w:val="00087122"/>
    <w:rsid w:val="00090B9F"/>
    <w:rsid w:val="00093ACC"/>
    <w:rsid w:val="00093D8F"/>
    <w:rsid w:val="00094AB1"/>
    <w:rsid w:val="00095EAD"/>
    <w:rsid w:val="000966AA"/>
    <w:rsid w:val="00096E13"/>
    <w:rsid w:val="00097D23"/>
    <w:rsid w:val="000A006C"/>
    <w:rsid w:val="000A0152"/>
    <w:rsid w:val="000A0538"/>
    <w:rsid w:val="000A1201"/>
    <w:rsid w:val="000A1F08"/>
    <w:rsid w:val="000A2156"/>
    <w:rsid w:val="000A34D9"/>
    <w:rsid w:val="000A56AC"/>
    <w:rsid w:val="000A5BE9"/>
    <w:rsid w:val="000A5CA0"/>
    <w:rsid w:val="000A6394"/>
    <w:rsid w:val="000A6B42"/>
    <w:rsid w:val="000A73E3"/>
    <w:rsid w:val="000A7C73"/>
    <w:rsid w:val="000A7E4A"/>
    <w:rsid w:val="000B0640"/>
    <w:rsid w:val="000B22EA"/>
    <w:rsid w:val="000B2440"/>
    <w:rsid w:val="000B3809"/>
    <w:rsid w:val="000B38FB"/>
    <w:rsid w:val="000B4491"/>
    <w:rsid w:val="000B4A89"/>
    <w:rsid w:val="000B57C8"/>
    <w:rsid w:val="000B5AEE"/>
    <w:rsid w:val="000B6035"/>
    <w:rsid w:val="000B747F"/>
    <w:rsid w:val="000B7FED"/>
    <w:rsid w:val="000C038A"/>
    <w:rsid w:val="000C03D6"/>
    <w:rsid w:val="000C09E6"/>
    <w:rsid w:val="000C0BD5"/>
    <w:rsid w:val="000C164A"/>
    <w:rsid w:val="000C28CF"/>
    <w:rsid w:val="000C2AC5"/>
    <w:rsid w:val="000C3184"/>
    <w:rsid w:val="000C3829"/>
    <w:rsid w:val="000C5A77"/>
    <w:rsid w:val="000C6357"/>
    <w:rsid w:val="000C6598"/>
    <w:rsid w:val="000D08BB"/>
    <w:rsid w:val="000D0958"/>
    <w:rsid w:val="000D0A71"/>
    <w:rsid w:val="000D13F0"/>
    <w:rsid w:val="000D205C"/>
    <w:rsid w:val="000D2AB9"/>
    <w:rsid w:val="000D44B3"/>
    <w:rsid w:val="000D5749"/>
    <w:rsid w:val="000D5C3C"/>
    <w:rsid w:val="000D5F2E"/>
    <w:rsid w:val="000D605B"/>
    <w:rsid w:val="000D6599"/>
    <w:rsid w:val="000E0754"/>
    <w:rsid w:val="000E0A8E"/>
    <w:rsid w:val="000E3F72"/>
    <w:rsid w:val="000E413C"/>
    <w:rsid w:val="000E45A4"/>
    <w:rsid w:val="000E47A0"/>
    <w:rsid w:val="000E5E14"/>
    <w:rsid w:val="000E63FC"/>
    <w:rsid w:val="000E6CD5"/>
    <w:rsid w:val="000E7232"/>
    <w:rsid w:val="000F0CAE"/>
    <w:rsid w:val="000F2275"/>
    <w:rsid w:val="000F230B"/>
    <w:rsid w:val="000F46AA"/>
    <w:rsid w:val="000F47C4"/>
    <w:rsid w:val="000F5549"/>
    <w:rsid w:val="000F6998"/>
    <w:rsid w:val="000F6B1F"/>
    <w:rsid w:val="00100E07"/>
    <w:rsid w:val="00100E2D"/>
    <w:rsid w:val="00101513"/>
    <w:rsid w:val="00101DCB"/>
    <w:rsid w:val="00101E67"/>
    <w:rsid w:val="00102703"/>
    <w:rsid w:val="00103112"/>
    <w:rsid w:val="001031F5"/>
    <w:rsid w:val="00103270"/>
    <w:rsid w:val="00106863"/>
    <w:rsid w:val="00107367"/>
    <w:rsid w:val="00107DA9"/>
    <w:rsid w:val="00107FCE"/>
    <w:rsid w:val="0011070A"/>
    <w:rsid w:val="00113768"/>
    <w:rsid w:val="0011679E"/>
    <w:rsid w:val="00116AE0"/>
    <w:rsid w:val="001174F4"/>
    <w:rsid w:val="00117BB3"/>
    <w:rsid w:val="00117D20"/>
    <w:rsid w:val="0012002C"/>
    <w:rsid w:val="00120077"/>
    <w:rsid w:val="00120752"/>
    <w:rsid w:val="00120983"/>
    <w:rsid w:val="00120E9F"/>
    <w:rsid w:val="00121792"/>
    <w:rsid w:val="00121A2A"/>
    <w:rsid w:val="001221F4"/>
    <w:rsid w:val="0012643D"/>
    <w:rsid w:val="00126B3A"/>
    <w:rsid w:val="001275D4"/>
    <w:rsid w:val="00130388"/>
    <w:rsid w:val="00130460"/>
    <w:rsid w:val="00130B41"/>
    <w:rsid w:val="0013185D"/>
    <w:rsid w:val="00132978"/>
    <w:rsid w:val="001335DE"/>
    <w:rsid w:val="00134DEB"/>
    <w:rsid w:val="00136599"/>
    <w:rsid w:val="00140113"/>
    <w:rsid w:val="0014076F"/>
    <w:rsid w:val="001417A6"/>
    <w:rsid w:val="0014291B"/>
    <w:rsid w:val="00143DE5"/>
    <w:rsid w:val="00145377"/>
    <w:rsid w:val="00145D43"/>
    <w:rsid w:val="00146245"/>
    <w:rsid w:val="001462E0"/>
    <w:rsid w:val="001466E7"/>
    <w:rsid w:val="001467F3"/>
    <w:rsid w:val="0014705D"/>
    <w:rsid w:val="00147C5A"/>
    <w:rsid w:val="0015034F"/>
    <w:rsid w:val="00150521"/>
    <w:rsid w:val="00152743"/>
    <w:rsid w:val="00152992"/>
    <w:rsid w:val="001534A0"/>
    <w:rsid w:val="00153B10"/>
    <w:rsid w:val="00154DFC"/>
    <w:rsid w:val="00154E83"/>
    <w:rsid w:val="00156920"/>
    <w:rsid w:val="00156C37"/>
    <w:rsid w:val="00157F70"/>
    <w:rsid w:val="00161429"/>
    <w:rsid w:val="001620D9"/>
    <w:rsid w:val="0016280D"/>
    <w:rsid w:val="001628FF"/>
    <w:rsid w:val="001669E2"/>
    <w:rsid w:val="00167B29"/>
    <w:rsid w:val="00167B93"/>
    <w:rsid w:val="00173462"/>
    <w:rsid w:val="00174548"/>
    <w:rsid w:val="001748B8"/>
    <w:rsid w:val="00174BF5"/>
    <w:rsid w:val="001759D9"/>
    <w:rsid w:val="00180A18"/>
    <w:rsid w:val="00181074"/>
    <w:rsid w:val="00182049"/>
    <w:rsid w:val="00182DC3"/>
    <w:rsid w:val="0018303D"/>
    <w:rsid w:val="0018445D"/>
    <w:rsid w:val="00184D1B"/>
    <w:rsid w:val="001854BC"/>
    <w:rsid w:val="00186B7D"/>
    <w:rsid w:val="0019038B"/>
    <w:rsid w:val="00190473"/>
    <w:rsid w:val="001925E2"/>
    <w:rsid w:val="00192C46"/>
    <w:rsid w:val="00193C25"/>
    <w:rsid w:val="00194475"/>
    <w:rsid w:val="00195F0C"/>
    <w:rsid w:val="00197186"/>
    <w:rsid w:val="001974E1"/>
    <w:rsid w:val="00197A17"/>
    <w:rsid w:val="00197AA8"/>
    <w:rsid w:val="001A05F2"/>
    <w:rsid w:val="001A08B3"/>
    <w:rsid w:val="001A15E8"/>
    <w:rsid w:val="001A16A0"/>
    <w:rsid w:val="001A2CA0"/>
    <w:rsid w:val="001A37F4"/>
    <w:rsid w:val="001A3E38"/>
    <w:rsid w:val="001A4517"/>
    <w:rsid w:val="001A45C2"/>
    <w:rsid w:val="001A5972"/>
    <w:rsid w:val="001A6137"/>
    <w:rsid w:val="001A64BF"/>
    <w:rsid w:val="001A69F7"/>
    <w:rsid w:val="001A7099"/>
    <w:rsid w:val="001A7B60"/>
    <w:rsid w:val="001B09B3"/>
    <w:rsid w:val="001B0A1E"/>
    <w:rsid w:val="001B0B85"/>
    <w:rsid w:val="001B0EB1"/>
    <w:rsid w:val="001B5082"/>
    <w:rsid w:val="001B52F0"/>
    <w:rsid w:val="001B5BBB"/>
    <w:rsid w:val="001B625B"/>
    <w:rsid w:val="001B6688"/>
    <w:rsid w:val="001B6D46"/>
    <w:rsid w:val="001B7656"/>
    <w:rsid w:val="001B7796"/>
    <w:rsid w:val="001B7A65"/>
    <w:rsid w:val="001C2458"/>
    <w:rsid w:val="001C4A52"/>
    <w:rsid w:val="001C6A06"/>
    <w:rsid w:val="001C7E73"/>
    <w:rsid w:val="001D1C66"/>
    <w:rsid w:val="001D2156"/>
    <w:rsid w:val="001D220B"/>
    <w:rsid w:val="001D23A3"/>
    <w:rsid w:val="001D24D5"/>
    <w:rsid w:val="001D3B0C"/>
    <w:rsid w:val="001D57CF"/>
    <w:rsid w:val="001D614E"/>
    <w:rsid w:val="001D76A8"/>
    <w:rsid w:val="001D7A63"/>
    <w:rsid w:val="001E1356"/>
    <w:rsid w:val="001E15DF"/>
    <w:rsid w:val="001E1BC5"/>
    <w:rsid w:val="001E20E8"/>
    <w:rsid w:val="001E2937"/>
    <w:rsid w:val="001E3AC1"/>
    <w:rsid w:val="001E41F3"/>
    <w:rsid w:val="001E489D"/>
    <w:rsid w:val="001E5FDF"/>
    <w:rsid w:val="001E68CC"/>
    <w:rsid w:val="001E74FB"/>
    <w:rsid w:val="001E788A"/>
    <w:rsid w:val="001F061F"/>
    <w:rsid w:val="001F0FF3"/>
    <w:rsid w:val="001F1049"/>
    <w:rsid w:val="001F10D0"/>
    <w:rsid w:val="001F15AA"/>
    <w:rsid w:val="001F1D60"/>
    <w:rsid w:val="001F32D6"/>
    <w:rsid w:val="001F5D01"/>
    <w:rsid w:val="001F703B"/>
    <w:rsid w:val="00200975"/>
    <w:rsid w:val="00202651"/>
    <w:rsid w:val="002027CB"/>
    <w:rsid w:val="00202C76"/>
    <w:rsid w:val="0020378A"/>
    <w:rsid w:val="00204E10"/>
    <w:rsid w:val="002070CF"/>
    <w:rsid w:val="0021168B"/>
    <w:rsid w:val="002117B9"/>
    <w:rsid w:val="00212110"/>
    <w:rsid w:val="00212890"/>
    <w:rsid w:val="00215F54"/>
    <w:rsid w:val="00216480"/>
    <w:rsid w:val="00217028"/>
    <w:rsid w:val="00217240"/>
    <w:rsid w:val="00217DC9"/>
    <w:rsid w:val="00220C42"/>
    <w:rsid w:val="002223A4"/>
    <w:rsid w:val="00223373"/>
    <w:rsid w:val="002236EA"/>
    <w:rsid w:val="00223B24"/>
    <w:rsid w:val="002248B7"/>
    <w:rsid w:val="00224BE0"/>
    <w:rsid w:val="00224CA4"/>
    <w:rsid w:val="00225514"/>
    <w:rsid w:val="00226400"/>
    <w:rsid w:val="00226C1C"/>
    <w:rsid w:val="00226C8E"/>
    <w:rsid w:val="002279C6"/>
    <w:rsid w:val="00230FD0"/>
    <w:rsid w:val="002326DC"/>
    <w:rsid w:val="002326F5"/>
    <w:rsid w:val="00235043"/>
    <w:rsid w:val="00235DC2"/>
    <w:rsid w:val="0023638B"/>
    <w:rsid w:val="00237A0B"/>
    <w:rsid w:val="0024137C"/>
    <w:rsid w:val="0024210D"/>
    <w:rsid w:val="00242351"/>
    <w:rsid w:val="002429C7"/>
    <w:rsid w:val="00244172"/>
    <w:rsid w:val="0024497D"/>
    <w:rsid w:val="00246045"/>
    <w:rsid w:val="00246719"/>
    <w:rsid w:val="00246B88"/>
    <w:rsid w:val="00247041"/>
    <w:rsid w:val="00247CCA"/>
    <w:rsid w:val="00250512"/>
    <w:rsid w:val="00250A65"/>
    <w:rsid w:val="00250F99"/>
    <w:rsid w:val="002518A5"/>
    <w:rsid w:val="0025197A"/>
    <w:rsid w:val="00251E90"/>
    <w:rsid w:val="0025231F"/>
    <w:rsid w:val="002526FE"/>
    <w:rsid w:val="0025331C"/>
    <w:rsid w:val="00253AFE"/>
    <w:rsid w:val="00255593"/>
    <w:rsid w:val="00257591"/>
    <w:rsid w:val="00257D3C"/>
    <w:rsid w:val="0026004D"/>
    <w:rsid w:val="00260DD8"/>
    <w:rsid w:val="002617CE"/>
    <w:rsid w:val="002636F4"/>
    <w:rsid w:val="002637F2"/>
    <w:rsid w:val="00263A72"/>
    <w:rsid w:val="002640DD"/>
    <w:rsid w:val="002641BE"/>
    <w:rsid w:val="002648A1"/>
    <w:rsid w:val="00264BC7"/>
    <w:rsid w:val="0026754E"/>
    <w:rsid w:val="002705E5"/>
    <w:rsid w:val="002713E2"/>
    <w:rsid w:val="0027232A"/>
    <w:rsid w:val="002723C9"/>
    <w:rsid w:val="0027354C"/>
    <w:rsid w:val="00273E66"/>
    <w:rsid w:val="0027478A"/>
    <w:rsid w:val="00275584"/>
    <w:rsid w:val="00275B03"/>
    <w:rsid w:val="00275D12"/>
    <w:rsid w:val="00276D31"/>
    <w:rsid w:val="00277F95"/>
    <w:rsid w:val="00282C5F"/>
    <w:rsid w:val="002832A3"/>
    <w:rsid w:val="00283D95"/>
    <w:rsid w:val="00284FEB"/>
    <w:rsid w:val="002860C4"/>
    <w:rsid w:val="0028650E"/>
    <w:rsid w:val="00287A51"/>
    <w:rsid w:val="002917D6"/>
    <w:rsid w:val="0029233E"/>
    <w:rsid w:val="0029286C"/>
    <w:rsid w:val="00293DBF"/>
    <w:rsid w:val="00294D33"/>
    <w:rsid w:val="00296713"/>
    <w:rsid w:val="002A1792"/>
    <w:rsid w:val="002A286B"/>
    <w:rsid w:val="002A2BF2"/>
    <w:rsid w:val="002A2C9C"/>
    <w:rsid w:val="002A33CA"/>
    <w:rsid w:val="002A34E1"/>
    <w:rsid w:val="002A40D0"/>
    <w:rsid w:val="002A4855"/>
    <w:rsid w:val="002A5C0C"/>
    <w:rsid w:val="002A632F"/>
    <w:rsid w:val="002A6B09"/>
    <w:rsid w:val="002A7012"/>
    <w:rsid w:val="002A7CD1"/>
    <w:rsid w:val="002B00E4"/>
    <w:rsid w:val="002B1BC0"/>
    <w:rsid w:val="002B2BEE"/>
    <w:rsid w:val="002B3A10"/>
    <w:rsid w:val="002B50FF"/>
    <w:rsid w:val="002B5741"/>
    <w:rsid w:val="002B592E"/>
    <w:rsid w:val="002B6916"/>
    <w:rsid w:val="002B69B2"/>
    <w:rsid w:val="002B6D8E"/>
    <w:rsid w:val="002C0273"/>
    <w:rsid w:val="002C0C80"/>
    <w:rsid w:val="002C1724"/>
    <w:rsid w:val="002C17B9"/>
    <w:rsid w:val="002C2581"/>
    <w:rsid w:val="002C281E"/>
    <w:rsid w:val="002C28AE"/>
    <w:rsid w:val="002C2E50"/>
    <w:rsid w:val="002C3708"/>
    <w:rsid w:val="002C39D0"/>
    <w:rsid w:val="002C5B99"/>
    <w:rsid w:val="002C66B2"/>
    <w:rsid w:val="002C73CF"/>
    <w:rsid w:val="002C7B94"/>
    <w:rsid w:val="002D1516"/>
    <w:rsid w:val="002D15DB"/>
    <w:rsid w:val="002D21FD"/>
    <w:rsid w:val="002D2ABD"/>
    <w:rsid w:val="002D2CE8"/>
    <w:rsid w:val="002D3B87"/>
    <w:rsid w:val="002D4E13"/>
    <w:rsid w:val="002D514A"/>
    <w:rsid w:val="002D5706"/>
    <w:rsid w:val="002E07CF"/>
    <w:rsid w:val="002E13E8"/>
    <w:rsid w:val="002E2055"/>
    <w:rsid w:val="002E28AD"/>
    <w:rsid w:val="002E472E"/>
    <w:rsid w:val="002E5319"/>
    <w:rsid w:val="002E631A"/>
    <w:rsid w:val="002E66E6"/>
    <w:rsid w:val="002E7E93"/>
    <w:rsid w:val="002F176A"/>
    <w:rsid w:val="002F1EB2"/>
    <w:rsid w:val="002F34C4"/>
    <w:rsid w:val="002F5034"/>
    <w:rsid w:val="002F6A64"/>
    <w:rsid w:val="002F7439"/>
    <w:rsid w:val="002F7A35"/>
    <w:rsid w:val="002F7A89"/>
    <w:rsid w:val="00301531"/>
    <w:rsid w:val="003015DB"/>
    <w:rsid w:val="00302701"/>
    <w:rsid w:val="00302DA6"/>
    <w:rsid w:val="00303353"/>
    <w:rsid w:val="00303378"/>
    <w:rsid w:val="00304F52"/>
    <w:rsid w:val="00305409"/>
    <w:rsid w:val="0030796A"/>
    <w:rsid w:val="00307AA7"/>
    <w:rsid w:val="0031082F"/>
    <w:rsid w:val="00310EEA"/>
    <w:rsid w:val="00311347"/>
    <w:rsid w:val="00312503"/>
    <w:rsid w:val="003126EE"/>
    <w:rsid w:val="003130D7"/>
    <w:rsid w:val="00313253"/>
    <w:rsid w:val="003138CC"/>
    <w:rsid w:val="00314104"/>
    <w:rsid w:val="00315FD9"/>
    <w:rsid w:val="00316235"/>
    <w:rsid w:val="00316352"/>
    <w:rsid w:val="003163C3"/>
    <w:rsid w:val="003173DF"/>
    <w:rsid w:val="003175FA"/>
    <w:rsid w:val="00317676"/>
    <w:rsid w:val="0032182C"/>
    <w:rsid w:val="00321A75"/>
    <w:rsid w:val="003236AE"/>
    <w:rsid w:val="0032503B"/>
    <w:rsid w:val="00325189"/>
    <w:rsid w:val="0032593D"/>
    <w:rsid w:val="00325F12"/>
    <w:rsid w:val="00326138"/>
    <w:rsid w:val="00326295"/>
    <w:rsid w:val="00330B6B"/>
    <w:rsid w:val="00331562"/>
    <w:rsid w:val="00331C95"/>
    <w:rsid w:val="00332826"/>
    <w:rsid w:val="00333CB0"/>
    <w:rsid w:val="003340BE"/>
    <w:rsid w:val="00334A59"/>
    <w:rsid w:val="00334AD1"/>
    <w:rsid w:val="0033516B"/>
    <w:rsid w:val="00335403"/>
    <w:rsid w:val="00335501"/>
    <w:rsid w:val="003379F5"/>
    <w:rsid w:val="003401D2"/>
    <w:rsid w:val="00340A4B"/>
    <w:rsid w:val="00341541"/>
    <w:rsid w:val="0034378F"/>
    <w:rsid w:val="00344570"/>
    <w:rsid w:val="0034510D"/>
    <w:rsid w:val="00345C79"/>
    <w:rsid w:val="00345EB7"/>
    <w:rsid w:val="00345EEB"/>
    <w:rsid w:val="00346E3A"/>
    <w:rsid w:val="003473BC"/>
    <w:rsid w:val="00347695"/>
    <w:rsid w:val="00347F68"/>
    <w:rsid w:val="0035197E"/>
    <w:rsid w:val="003525C3"/>
    <w:rsid w:val="003546A4"/>
    <w:rsid w:val="00354755"/>
    <w:rsid w:val="00354AB2"/>
    <w:rsid w:val="00354AE1"/>
    <w:rsid w:val="00355374"/>
    <w:rsid w:val="00357500"/>
    <w:rsid w:val="0036070D"/>
    <w:rsid w:val="003609EF"/>
    <w:rsid w:val="00360AB5"/>
    <w:rsid w:val="003610E2"/>
    <w:rsid w:val="0036130F"/>
    <w:rsid w:val="00361A20"/>
    <w:rsid w:val="0036231A"/>
    <w:rsid w:val="003633BE"/>
    <w:rsid w:val="0036547B"/>
    <w:rsid w:val="00370E92"/>
    <w:rsid w:val="00371D8D"/>
    <w:rsid w:val="00372014"/>
    <w:rsid w:val="00372766"/>
    <w:rsid w:val="00372CE2"/>
    <w:rsid w:val="00372DFA"/>
    <w:rsid w:val="00373C34"/>
    <w:rsid w:val="00373EC2"/>
    <w:rsid w:val="00374DAB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11"/>
    <w:rsid w:val="003815BF"/>
    <w:rsid w:val="00381FAF"/>
    <w:rsid w:val="003821B8"/>
    <w:rsid w:val="00382BFC"/>
    <w:rsid w:val="00382C52"/>
    <w:rsid w:val="0038361C"/>
    <w:rsid w:val="00384148"/>
    <w:rsid w:val="00384457"/>
    <w:rsid w:val="003846AC"/>
    <w:rsid w:val="003847C6"/>
    <w:rsid w:val="00385103"/>
    <w:rsid w:val="00385387"/>
    <w:rsid w:val="00385594"/>
    <w:rsid w:val="0038707D"/>
    <w:rsid w:val="0039031C"/>
    <w:rsid w:val="00390AD3"/>
    <w:rsid w:val="0039188B"/>
    <w:rsid w:val="003927AC"/>
    <w:rsid w:val="00393DCE"/>
    <w:rsid w:val="00394A9A"/>
    <w:rsid w:val="00394B14"/>
    <w:rsid w:val="00395827"/>
    <w:rsid w:val="00395C8C"/>
    <w:rsid w:val="00397071"/>
    <w:rsid w:val="00397712"/>
    <w:rsid w:val="003977DB"/>
    <w:rsid w:val="003A0057"/>
    <w:rsid w:val="003A14A6"/>
    <w:rsid w:val="003A1E11"/>
    <w:rsid w:val="003A309D"/>
    <w:rsid w:val="003A49FF"/>
    <w:rsid w:val="003A6931"/>
    <w:rsid w:val="003A74DA"/>
    <w:rsid w:val="003B111B"/>
    <w:rsid w:val="003B1F48"/>
    <w:rsid w:val="003B3049"/>
    <w:rsid w:val="003B3B17"/>
    <w:rsid w:val="003B424E"/>
    <w:rsid w:val="003B534E"/>
    <w:rsid w:val="003B56A6"/>
    <w:rsid w:val="003B5D39"/>
    <w:rsid w:val="003B71EF"/>
    <w:rsid w:val="003C0221"/>
    <w:rsid w:val="003C04AD"/>
    <w:rsid w:val="003C1611"/>
    <w:rsid w:val="003C62D4"/>
    <w:rsid w:val="003C7FCF"/>
    <w:rsid w:val="003D20A1"/>
    <w:rsid w:val="003D2597"/>
    <w:rsid w:val="003D2EFF"/>
    <w:rsid w:val="003D30C5"/>
    <w:rsid w:val="003D5356"/>
    <w:rsid w:val="003D561E"/>
    <w:rsid w:val="003D601A"/>
    <w:rsid w:val="003D6F9B"/>
    <w:rsid w:val="003D75FD"/>
    <w:rsid w:val="003D7D9C"/>
    <w:rsid w:val="003E00ED"/>
    <w:rsid w:val="003E0522"/>
    <w:rsid w:val="003E078B"/>
    <w:rsid w:val="003E15B0"/>
    <w:rsid w:val="003E1A36"/>
    <w:rsid w:val="003E1D10"/>
    <w:rsid w:val="003E20C2"/>
    <w:rsid w:val="003E3C2C"/>
    <w:rsid w:val="003E4256"/>
    <w:rsid w:val="003E4981"/>
    <w:rsid w:val="003E641B"/>
    <w:rsid w:val="003E6522"/>
    <w:rsid w:val="003E7714"/>
    <w:rsid w:val="003F0032"/>
    <w:rsid w:val="003F0079"/>
    <w:rsid w:val="003F02D0"/>
    <w:rsid w:val="003F0DCF"/>
    <w:rsid w:val="003F0ED0"/>
    <w:rsid w:val="003F1621"/>
    <w:rsid w:val="003F32DE"/>
    <w:rsid w:val="003F4923"/>
    <w:rsid w:val="003F4E71"/>
    <w:rsid w:val="003F4F10"/>
    <w:rsid w:val="003F5107"/>
    <w:rsid w:val="003F6377"/>
    <w:rsid w:val="003F65FD"/>
    <w:rsid w:val="003F6A73"/>
    <w:rsid w:val="003F7B5E"/>
    <w:rsid w:val="0040048A"/>
    <w:rsid w:val="00400EDB"/>
    <w:rsid w:val="00401329"/>
    <w:rsid w:val="00401CE1"/>
    <w:rsid w:val="004027E2"/>
    <w:rsid w:val="00402937"/>
    <w:rsid w:val="00404435"/>
    <w:rsid w:val="004054A4"/>
    <w:rsid w:val="00406316"/>
    <w:rsid w:val="004063A0"/>
    <w:rsid w:val="004064A1"/>
    <w:rsid w:val="0040674A"/>
    <w:rsid w:val="004072BC"/>
    <w:rsid w:val="00407318"/>
    <w:rsid w:val="00410371"/>
    <w:rsid w:val="00410AB7"/>
    <w:rsid w:val="00411D68"/>
    <w:rsid w:val="004122B9"/>
    <w:rsid w:val="00412DDE"/>
    <w:rsid w:val="00414DEA"/>
    <w:rsid w:val="00415E61"/>
    <w:rsid w:val="0041749F"/>
    <w:rsid w:val="00417F2A"/>
    <w:rsid w:val="00421252"/>
    <w:rsid w:val="00421864"/>
    <w:rsid w:val="004223C7"/>
    <w:rsid w:val="00423722"/>
    <w:rsid w:val="00423823"/>
    <w:rsid w:val="00423C1C"/>
    <w:rsid w:val="00423CF1"/>
    <w:rsid w:val="004242F1"/>
    <w:rsid w:val="00426233"/>
    <w:rsid w:val="0042661E"/>
    <w:rsid w:val="004273FF"/>
    <w:rsid w:val="004304B3"/>
    <w:rsid w:val="004306E3"/>
    <w:rsid w:val="00430EB6"/>
    <w:rsid w:val="00431450"/>
    <w:rsid w:val="00433C7C"/>
    <w:rsid w:val="0043403D"/>
    <w:rsid w:val="00434E9D"/>
    <w:rsid w:val="00435FD4"/>
    <w:rsid w:val="00436C76"/>
    <w:rsid w:val="004377F3"/>
    <w:rsid w:val="0044044F"/>
    <w:rsid w:val="00441163"/>
    <w:rsid w:val="00441271"/>
    <w:rsid w:val="004414FF"/>
    <w:rsid w:val="00442022"/>
    <w:rsid w:val="0044226F"/>
    <w:rsid w:val="004423EA"/>
    <w:rsid w:val="00444D18"/>
    <w:rsid w:val="00446426"/>
    <w:rsid w:val="004506BB"/>
    <w:rsid w:val="00450D61"/>
    <w:rsid w:val="00450E2C"/>
    <w:rsid w:val="00451313"/>
    <w:rsid w:val="00451936"/>
    <w:rsid w:val="00451EFB"/>
    <w:rsid w:val="00452948"/>
    <w:rsid w:val="00453988"/>
    <w:rsid w:val="00453AA1"/>
    <w:rsid w:val="00454AA2"/>
    <w:rsid w:val="00454F22"/>
    <w:rsid w:val="0045562F"/>
    <w:rsid w:val="004563D5"/>
    <w:rsid w:val="0045699E"/>
    <w:rsid w:val="00456CB0"/>
    <w:rsid w:val="00457E85"/>
    <w:rsid w:val="00460E49"/>
    <w:rsid w:val="00461174"/>
    <w:rsid w:val="00461300"/>
    <w:rsid w:val="004619D4"/>
    <w:rsid w:val="00461A4D"/>
    <w:rsid w:val="00461C2B"/>
    <w:rsid w:val="0046396B"/>
    <w:rsid w:val="00466835"/>
    <w:rsid w:val="00467E0B"/>
    <w:rsid w:val="004705E5"/>
    <w:rsid w:val="00470A72"/>
    <w:rsid w:val="00470D37"/>
    <w:rsid w:val="00470FDD"/>
    <w:rsid w:val="00471A8D"/>
    <w:rsid w:val="00472786"/>
    <w:rsid w:val="004735BC"/>
    <w:rsid w:val="00473835"/>
    <w:rsid w:val="00474428"/>
    <w:rsid w:val="004745ED"/>
    <w:rsid w:val="00474D26"/>
    <w:rsid w:val="00474F8B"/>
    <w:rsid w:val="00475102"/>
    <w:rsid w:val="00475BEB"/>
    <w:rsid w:val="00475DBE"/>
    <w:rsid w:val="00476BFE"/>
    <w:rsid w:val="00481565"/>
    <w:rsid w:val="0048169F"/>
    <w:rsid w:val="00481E37"/>
    <w:rsid w:val="00483386"/>
    <w:rsid w:val="00484A9D"/>
    <w:rsid w:val="00484C44"/>
    <w:rsid w:val="00485B34"/>
    <w:rsid w:val="00486D14"/>
    <w:rsid w:val="00490AA8"/>
    <w:rsid w:val="00490C6F"/>
    <w:rsid w:val="0049322C"/>
    <w:rsid w:val="0049325E"/>
    <w:rsid w:val="00493AEE"/>
    <w:rsid w:val="00494159"/>
    <w:rsid w:val="00494778"/>
    <w:rsid w:val="00495F66"/>
    <w:rsid w:val="00496EE6"/>
    <w:rsid w:val="0049748B"/>
    <w:rsid w:val="00497626"/>
    <w:rsid w:val="00497635"/>
    <w:rsid w:val="004976C8"/>
    <w:rsid w:val="004978F6"/>
    <w:rsid w:val="004979E4"/>
    <w:rsid w:val="00497BC3"/>
    <w:rsid w:val="00497F5A"/>
    <w:rsid w:val="004A0523"/>
    <w:rsid w:val="004A0F83"/>
    <w:rsid w:val="004A1489"/>
    <w:rsid w:val="004A1CE7"/>
    <w:rsid w:val="004A3E8F"/>
    <w:rsid w:val="004A3F6E"/>
    <w:rsid w:val="004A4921"/>
    <w:rsid w:val="004A565E"/>
    <w:rsid w:val="004A5B3B"/>
    <w:rsid w:val="004A5E95"/>
    <w:rsid w:val="004A721B"/>
    <w:rsid w:val="004A7548"/>
    <w:rsid w:val="004A7A9B"/>
    <w:rsid w:val="004B078C"/>
    <w:rsid w:val="004B1C62"/>
    <w:rsid w:val="004B1CB8"/>
    <w:rsid w:val="004B1E00"/>
    <w:rsid w:val="004B318D"/>
    <w:rsid w:val="004B38FD"/>
    <w:rsid w:val="004B3E10"/>
    <w:rsid w:val="004B4998"/>
    <w:rsid w:val="004B4D3B"/>
    <w:rsid w:val="004B5826"/>
    <w:rsid w:val="004B68FA"/>
    <w:rsid w:val="004B6AB0"/>
    <w:rsid w:val="004B75B7"/>
    <w:rsid w:val="004B78CD"/>
    <w:rsid w:val="004B7E3D"/>
    <w:rsid w:val="004B7F41"/>
    <w:rsid w:val="004C0A0B"/>
    <w:rsid w:val="004C1D84"/>
    <w:rsid w:val="004C2311"/>
    <w:rsid w:val="004C3192"/>
    <w:rsid w:val="004C43E0"/>
    <w:rsid w:val="004C4964"/>
    <w:rsid w:val="004C4CBB"/>
    <w:rsid w:val="004C5DDF"/>
    <w:rsid w:val="004C6305"/>
    <w:rsid w:val="004C63D3"/>
    <w:rsid w:val="004C776B"/>
    <w:rsid w:val="004C7B2F"/>
    <w:rsid w:val="004D1AEB"/>
    <w:rsid w:val="004D21CC"/>
    <w:rsid w:val="004D2D7E"/>
    <w:rsid w:val="004D358E"/>
    <w:rsid w:val="004D3F05"/>
    <w:rsid w:val="004D5680"/>
    <w:rsid w:val="004D5B82"/>
    <w:rsid w:val="004D7824"/>
    <w:rsid w:val="004D7C57"/>
    <w:rsid w:val="004E048E"/>
    <w:rsid w:val="004E282B"/>
    <w:rsid w:val="004E390A"/>
    <w:rsid w:val="004E4641"/>
    <w:rsid w:val="004E49CB"/>
    <w:rsid w:val="004E4E49"/>
    <w:rsid w:val="004E5A43"/>
    <w:rsid w:val="004E61C3"/>
    <w:rsid w:val="004F14F0"/>
    <w:rsid w:val="004F4B47"/>
    <w:rsid w:val="004F5627"/>
    <w:rsid w:val="004F5797"/>
    <w:rsid w:val="004F5E50"/>
    <w:rsid w:val="004F61BD"/>
    <w:rsid w:val="004F63F2"/>
    <w:rsid w:val="004F6477"/>
    <w:rsid w:val="004F678C"/>
    <w:rsid w:val="004F6D23"/>
    <w:rsid w:val="005000E6"/>
    <w:rsid w:val="00500846"/>
    <w:rsid w:val="00500A4C"/>
    <w:rsid w:val="005031F4"/>
    <w:rsid w:val="00503211"/>
    <w:rsid w:val="00503840"/>
    <w:rsid w:val="00504818"/>
    <w:rsid w:val="0050488A"/>
    <w:rsid w:val="00504DF3"/>
    <w:rsid w:val="005056BC"/>
    <w:rsid w:val="00505C80"/>
    <w:rsid w:val="00506055"/>
    <w:rsid w:val="005065E3"/>
    <w:rsid w:val="005076E1"/>
    <w:rsid w:val="0051036E"/>
    <w:rsid w:val="00510A62"/>
    <w:rsid w:val="0051157A"/>
    <w:rsid w:val="00511BA3"/>
    <w:rsid w:val="00511ECF"/>
    <w:rsid w:val="00512529"/>
    <w:rsid w:val="00512B7F"/>
    <w:rsid w:val="00512C4E"/>
    <w:rsid w:val="00512F59"/>
    <w:rsid w:val="005139EA"/>
    <w:rsid w:val="00514DED"/>
    <w:rsid w:val="0051580D"/>
    <w:rsid w:val="00515DC0"/>
    <w:rsid w:val="00516843"/>
    <w:rsid w:val="00517C70"/>
    <w:rsid w:val="00520170"/>
    <w:rsid w:val="00520700"/>
    <w:rsid w:val="00520E57"/>
    <w:rsid w:val="00522B09"/>
    <w:rsid w:val="00522F1B"/>
    <w:rsid w:val="00523BA5"/>
    <w:rsid w:val="005245B2"/>
    <w:rsid w:val="00524BBC"/>
    <w:rsid w:val="00524DBF"/>
    <w:rsid w:val="0052674B"/>
    <w:rsid w:val="005270CB"/>
    <w:rsid w:val="00527FEF"/>
    <w:rsid w:val="00530BAB"/>
    <w:rsid w:val="0053268A"/>
    <w:rsid w:val="00533663"/>
    <w:rsid w:val="00533898"/>
    <w:rsid w:val="00533A07"/>
    <w:rsid w:val="00535E76"/>
    <w:rsid w:val="0053648B"/>
    <w:rsid w:val="00537155"/>
    <w:rsid w:val="005372D8"/>
    <w:rsid w:val="005379D9"/>
    <w:rsid w:val="00537A3C"/>
    <w:rsid w:val="00540035"/>
    <w:rsid w:val="005404DA"/>
    <w:rsid w:val="00542C9A"/>
    <w:rsid w:val="00542D77"/>
    <w:rsid w:val="005435B7"/>
    <w:rsid w:val="00543B4C"/>
    <w:rsid w:val="0054454E"/>
    <w:rsid w:val="0054602C"/>
    <w:rsid w:val="005462F1"/>
    <w:rsid w:val="00546FB4"/>
    <w:rsid w:val="0054710D"/>
    <w:rsid w:val="00547111"/>
    <w:rsid w:val="005476E4"/>
    <w:rsid w:val="00547A60"/>
    <w:rsid w:val="005507FD"/>
    <w:rsid w:val="005508A6"/>
    <w:rsid w:val="00551A0A"/>
    <w:rsid w:val="00552383"/>
    <w:rsid w:val="0055272F"/>
    <w:rsid w:val="0055300E"/>
    <w:rsid w:val="00553AD1"/>
    <w:rsid w:val="00554AD1"/>
    <w:rsid w:val="00555D12"/>
    <w:rsid w:val="00555D8D"/>
    <w:rsid w:val="005569F7"/>
    <w:rsid w:val="005572CB"/>
    <w:rsid w:val="00557870"/>
    <w:rsid w:val="00562C0C"/>
    <w:rsid w:val="00564CDE"/>
    <w:rsid w:val="00565999"/>
    <w:rsid w:val="00565D1B"/>
    <w:rsid w:val="00566A32"/>
    <w:rsid w:val="00566BBA"/>
    <w:rsid w:val="0057088D"/>
    <w:rsid w:val="00570B0B"/>
    <w:rsid w:val="00570C36"/>
    <w:rsid w:val="00570D23"/>
    <w:rsid w:val="005722F8"/>
    <w:rsid w:val="00573934"/>
    <w:rsid w:val="00573BCC"/>
    <w:rsid w:val="00574AC7"/>
    <w:rsid w:val="0057606D"/>
    <w:rsid w:val="005767DA"/>
    <w:rsid w:val="00577296"/>
    <w:rsid w:val="00577443"/>
    <w:rsid w:val="00577E18"/>
    <w:rsid w:val="005830A9"/>
    <w:rsid w:val="0058463D"/>
    <w:rsid w:val="005846E3"/>
    <w:rsid w:val="00584CCF"/>
    <w:rsid w:val="00585DBC"/>
    <w:rsid w:val="0058662D"/>
    <w:rsid w:val="00587F27"/>
    <w:rsid w:val="00590A44"/>
    <w:rsid w:val="0059129F"/>
    <w:rsid w:val="005924C5"/>
    <w:rsid w:val="00592D74"/>
    <w:rsid w:val="0059306D"/>
    <w:rsid w:val="0059383C"/>
    <w:rsid w:val="00594404"/>
    <w:rsid w:val="0059472F"/>
    <w:rsid w:val="005969F7"/>
    <w:rsid w:val="00596BDC"/>
    <w:rsid w:val="005A004D"/>
    <w:rsid w:val="005A054A"/>
    <w:rsid w:val="005A065A"/>
    <w:rsid w:val="005A1C6E"/>
    <w:rsid w:val="005A22FF"/>
    <w:rsid w:val="005A2998"/>
    <w:rsid w:val="005A2AE0"/>
    <w:rsid w:val="005A39CF"/>
    <w:rsid w:val="005A48C7"/>
    <w:rsid w:val="005A4FE6"/>
    <w:rsid w:val="005A53F2"/>
    <w:rsid w:val="005A5B2A"/>
    <w:rsid w:val="005A6724"/>
    <w:rsid w:val="005A6BC8"/>
    <w:rsid w:val="005A6E19"/>
    <w:rsid w:val="005A75F0"/>
    <w:rsid w:val="005A7AD2"/>
    <w:rsid w:val="005B017C"/>
    <w:rsid w:val="005B05EF"/>
    <w:rsid w:val="005B2842"/>
    <w:rsid w:val="005B28A9"/>
    <w:rsid w:val="005B2FB7"/>
    <w:rsid w:val="005B3399"/>
    <w:rsid w:val="005B485B"/>
    <w:rsid w:val="005B4877"/>
    <w:rsid w:val="005B491E"/>
    <w:rsid w:val="005B5754"/>
    <w:rsid w:val="005B5C40"/>
    <w:rsid w:val="005C026A"/>
    <w:rsid w:val="005C0AC2"/>
    <w:rsid w:val="005C1498"/>
    <w:rsid w:val="005C154D"/>
    <w:rsid w:val="005C2A94"/>
    <w:rsid w:val="005C3CD0"/>
    <w:rsid w:val="005C411F"/>
    <w:rsid w:val="005C41DE"/>
    <w:rsid w:val="005C4703"/>
    <w:rsid w:val="005C47AB"/>
    <w:rsid w:val="005C55A7"/>
    <w:rsid w:val="005C60F2"/>
    <w:rsid w:val="005C66BF"/>
    <w:rsid w:val="005C70FC"/>
    <w:rsid w:val="005C7808"/>
    <w:rsid w:val="005C7B4F"/>
    <w:rsid w:val="005D1FD1"/>
    <w:rsid w:val="005D2681"/>
    <w:rsid w:val="005D2B22"/>
    <w:rsid w:val="005D3E91"/>
    <w:rsid w:val="005D4D63"/>
    <w:rsid w:val="005D68F2"/>
    <w:rsid w:val="005E019D"/>
    <w:rsid w:val="005E0B1A"/>
    <w:rsid w:val="005E26B5"/>
    <w:rsid w:val="005E2C44"/>
    <w:rsid w:val="005E394B"/>
    <w:rsid w:val="005E4930"/>
    <w:rsid w:val="005E5525"/>
    <w:rsid w:val="005E6189"/>
    <w:rsid w:val="005E65B5"/>
    <w:rsid w:val="005E693D"/>
    <w:rsid w:val="005E6C6E"/>
    <w:rsid w:val="005E7520"/>
    <w:rsid w:val="005E7A20"/>
    <w:rsid w:val="005F11A1"/>
    <w:rsid w:val="005F16A8"/>
    <w:rsid w:val="005F1A77"/>
    <w:rsid w:val="005F22CD"/>
    <w:rsid w:val="005F316A"/>
    <w:rsid w:val="005F4AE4"/>
    <w:rsid w:val="005F57B2"/>
    <w:rsid w:val="005F6591"/>
    <w:rsid w:val="00601F08"/>
    <w:rsid w:val="00602160"/>
    <w:rsid w:val="00602518"/>
    <w:rsid w:val="00602898"/>
    <w:rsid w:val="00602DD2"/>
    <w:rsid w:val="006030A5"/>
    <w:rsid w:val="006039B8"/>
    <w:rsid w:val="00603DDE"/>
    <w:rsid w:val="00604783"/>
    <w:rsid w:val="006051E3"/>
    <w:rsid w:val="00605800"/>
    <w:rsid w:val="00606698"/>
    <w:rsid w:val="00607DB5"/>
    <w:rsid w:val="0061085A"/>
    <w:rsid w:val="00611E5C"/>
    <w:rsid w:val="00612D81"/>
    <w:rsid w:val="00613E1C"/>
    <w:rsid w:val="006144A6"/>
    <w:rsid w:val="0061489D"/>
    <w:rsid w:val="00614B7E"/>
    <w:rsid w:val="00614CE9"/>
    <w:rsid w:val="00614F91"/>
    <w:rsid w:val="00615A35"/>
    <w:rsid w:val="00616FA9"/>
    <w:rsid w:val="00620520"/>
    <w:rsid w:val="00620B7C"/>
    <w:rsid w:val="00620D8B"/>
    <w:rsid w:val="00621188"/>
    <w:rsid w:val="00621726"/>
    <w:rsid w:val="00621A6E"/>
    <w:rsid w:val="00623A90"/>
    <w:rsid w:val="0062447F"/>
    <w:rsid w:val="00624ED8"/>
    <w:rsid w:val="006257ED"/>
    <w:rsid w:val="00626582"/>
    <w:rsid w:val="00626C75"/>
    <w:rsid w:val="006270F2"/>
    <w:rsid w:val="00627C08"/>
    <w:rsid w:val="0063074C"/>
    <w:rsid w:val="0063083C"/>
    <w:rsid w:val="00630F44"/>
    <w:rsid w:val="00632259"/>
    <w:rsid w:val="0063241A"/>
    <w:rsid w:val="00633034"/>
    <w:rsid w:val="0063362F"/>
    <w:rsid w:val="00634006"/>
    <w:rsid w:val="00634149"/>
    <w:rsid w:val="00636BD3"/>
    <w:rsid w:val="00637B44"/>
    <w:rsid w:val="006404E3"/>
    <w:rsid w:val="006411EB"/>
    <w:rsid w:val="00641AE0"/>
    <w:rsid w:val="006420CC"/>
    <w:rsid w:val="00642308"/>
    <w:rsid w:val="00645AE0"/>
    <w:rsid w:val="00647523"/>
    <w:rsid w:val="00647C35"/>
    <w:rsid w:val="00647FB9"/>
    <w:rsid w:val="00650142"/>
    <w:rsid w:val="0065100E"/>
    <w:rsid w:val="0065127F"/>
    <w:rsid w:val="0065152A"/>
    <w:rsid w:val="00651561"/>
    <w:rsid w:val="00651F96"/>
    <w:rsid w:val="006521A4"/>
    <w:rsid w:val="00652469"/>
    <w:rsid w:val="006529E5"/>
    <w:rsid w:val="006530BA"/>
    <w:rsid w:val="006533F5"/>
    <w:rsid w:val="0065393E"/>
    <w:rsid w:val="00655471"/>
    <w:rsid w:val="00655634"/>
    <w:rsid w:val="00655639"/>
    <w:rsid w:val="00655EC7"/>
    <w:rsid w:val="00657658"/>
    <w:rsid w:val="00660A55"/>
    <w:rsid w:val="00661098"/>
    <w:rsid w:val="00663098"/>
    <w:rsid w:val="00663A1E"/>
    <w:rsid w:val="00663BE7"/>
    <w:rsid w:val="00664CD6"/>
    <w:rsid w:val="00665C47"/>
    <w:rsid w:val="00666F0F"/>
    <w:rsid w:val="006674AB"/>
    <w:rsid w:val="00667598"/>
    <w:rsid w:val="00670D20"/>
    <w:rsid w:val="00671B8C"/>
    <w:rsid w:val="00671D27"/>
    <w:rsid w:val="0067201E"/>
    <w:rsid w:val="006728ED"/>
    <w:rsid w:val="006734AE"/>
    <w:rsid w:val="00673F20"/>
    <w:rsid w:val="0067461C"/>
    <w:rsid w:val="00675054"/>
    <w:rsid w:val="00676A9E"/>
    <w:rsid w:val="0067730E"/>
    <w:rsid w:val="00681339"/>
    <w:rsid w:val="00681A16"/>
    <w:rsid w:val="006822BE"/>
    <w:rsid w:val="0068317F"/>
    <w:rsid w:val="00684AFF"/>
    <w:rsid w:val="00684C34"/>
    <w:rsid w:val="00685414"/>
    <w:rsid w:val="00685ACF"/>
    <w:rsid w:val="006864C1"/>
    <w:rsid w:val="006865B5"/>
    <w:rsid w:val="0069022D"/>
    <w:rsid w:val="006917F9"/>
    <w:rsid w:val="00691976"/>
    <w:rsid w:val="00693FED"/>
    <w:rsid w:val="006944E0"/>
    <w:rsid w:val="00694D18"/>
    <w:rsid w:val="00695808"/>
    <w:rsid w:val="0069596B"/>
    <w:rsid w:val="00696147"/>
    <w:rsid w:val="006A0526"/>
    <w:rsid w:val="006A0CB3"/>
    <w:rsid w:val="006A107D"/>
    <w:rsid w:val="006A165D"/>
    <w:rsid w:val="006A192E"/>
    <w:rsid w:val="006A1CE0"/>
    <w:rsid w:val="006A1D54"/>
    <w:rsid w:val="006A4098"/>
    <w:rsid w:val="006A446A"/>
    <w:rsid w:val="006A460E"/>
    <w:rsid w:val="006A4638"/>
    <w:rsid w:val="006A4CB4"/>
    <w:rsid w:val="006A576B"/>
    <w:rsid w:val="006A7311"/>
    <w:rsid w:val="006A77F2"/>
    <w:rsid w:val="006B06E0"/>
    <w:rsid w:val="006B0FBD"/>
    <w:rsid w:val="006B2C19"/>
    <w:rsid w:val="006B2F75"/>
    <w:rsid w:val="006B3759"/>
    <w:rsid w:val="006B46FB"/>
    <w:rsid w:val="006B49AB"/>
    <w:rsid w:val="006B4AF7"/>
    <w:rsid w:val="006B4DA7"/>
    <w:rsid w:val="006B5577"/>
    <w:rsid w:val="006B5B3A"/>
    <w:rsid w:val="006B5E34"/>
    <w:rsid w:val="006B6467"/>
    <w:rsid w:val="006B6813"/>
    <w:rsid w:val="006B69B0"/>
    <w:rsid w:val="006C1033"/>
    <w:rsid w:val="006C18C2"/>
    <w:rsid w:val="006C4392"/>
    <w:rsid w:val="006C4568"/>
    <w:rsid w:val="006C487D"/>
    <w:rsid w:val="006C4E71"/>
    <w:rsid w:val="006C566A"/>
    <w:rsid w:val="006C7056"/>
    <w:rsid w:val="006D06A0"/>
    <w:rsid w:val="006D09AA"/>
    <w:rsid w:val="006D1123"/>
    <w:rsid w:val="006D2AF4"/>
    <w:rsid w:val="006D3887"/>
    <w:rsid w:val="006D464F"/>
    <w:rsid w:val="006D499E"/>
    <w:rsid w:val="006D49CC"/>
    <w:rsid w:val="006D4A43"/>
    <w:rsid w:val="006D4B0C"/>
    <w:rsid w:val="006D5330"/>
    <w:rsid w:val="006D59A3"/>
    <w:rsid w:val="006D6FBF"/>
    <w:rsid w:val="006D7058"/>
    <w:rsid w:val="006D7A01"/>
    <w:rsid w:val="006E0532"/>
    <w:rsid w:val="006E0AB3"/>
    <w:rsid w:val="006E1178"/>
    <w:rsid w:val="006E174E"/>
    <w:rsid w:val="006E21FB"/>
    <w:rsid w:val="006E3A4E"/>
    <w:rsid w:val="006E46F1"/>
    <w:rsid w:val="006E671B"/>
    <w:rsid w:val="006E6B71"/>
    <w:rsid w:val="006F0F02"/>
    <w:rsid w:val="006F1D3D"/>
    <w:rsid w:val="006F28AF"/>
    <w:rsid w:val="006F2F21"/>
    <w:rsid w:val="006F38AA"/>
    <w:rsid w:val="006F3FE3"/>
    <w:rsid w:val="006F4DD1"/>
    <w:rsid w:val="006F507B"/>
    <w:rsid w:val="006F7388"/>
    <w:rsid w:val="00700CB6"/>
    <w:rsid w:val="00700D5D"/>
    <w:rsid w:val="00701650"/>
    <w:rsid w:val="007023D6"/>
    <w:rsid w:val="00703FBF"/>
    <w:rsid w:val="0070412E"/>
    <w:rsid w:val="00704684"/>
    <w:rsid w:val="00704FDC"/>
    <w:rsid w:val="00705985"/>
    <w:rsid w:val="007061AD"/>
    <w:rsid w:val="00707C8C"/>
    <w:rsid w:val="0071096B"/>
    <w:rsid w:val="0071187B"/>
    <w:rsid w:val="0071207E"/>
    <w:rsid w:val="007126EA"/>
    <w:rsid w:val="00712847"/>
    <w:rsid w:val="00713089"/>
    <w:rsid w:val="00713F3A"/>
    <w:rsid w:val="00716F92"/>
    <w:rsid w:val="007176FF"/>
    <w:rsid w:val="00720A38"/>
    <w:rsid w:val="00721C2C"/>
    <w:rsid w:val="00722095"/>
    <w:rsid w:val="00722FB6"/>
    <w:rsid w:val="0072312C"/>
    <w:rsid w:val="007232AB"/>
    <w:rsid w:val="007234F5"/>
    <w:rsid w:val="00723B03"/>
    <w:rsid w:val="00723B78"/>
    <w:rsid w:val="007254C9"/>
    <w:rsid w:val="00726D93"/>
    <w:rsid w:val="00727160"/>
    <w:rsid w:val="007272AB"/>
    <w:rsid w:val="00727E6E"/>
    <w:rsid w:val="00727FF1"/>
    <w:rsid w:val="007308CA"/>
    <w:rsid w:val="00730997"/>
    <w:rsid w:val="00730AB8"/>
    <w:rsid w:val="00731552"/>
    <w:rsid w:val="00732CA1"/>
    <w:rsid w:val="007342C5"/>
    <w:rsid w:val="007356D8"/>
    <w:rsid w:val="0073650F"/>
    <w:rsid w:val="00736C8E"/>
    <w:rsid w:val="00737048"/>
    <w:rsid w:val="00737225"/>
    <w:rsid w:val="00737BD7"/>
    <w:rsid w:val="00737E4F"/>
    <w:rsid w:val="007402B1"/>
    <w:rsid w:val="0074051B"/>
    <w:rsid w:val="00740862"/>
    <w:rsid w:val="00741459"/>
    <w:rsid w:val="007426CA"/>
    <w:rsid w:val="00742F5A"/>
    <w:rsid w:val="00743333"/>
    <w:rsid w:val="007435B1"/>
    <w:rsid w:val="0074484A"/>
    <w:rsid w:val="00744A65"/>
    <w:rsid w:val="00746302"/>
    <w:rsid w:val="00746CA8"/>
    <w:rsid w:val="00746CB6"/>
    <w:rsid w:val="00746D91"/>
    <w:rsid w:val="00746EF9"/>
    <w:rsid w:val="0074742E"/>
    <w:rsid w:val="00747707"/>
    <w:rsid w:val="00750DC1"/>
    <w:rsid w:val="0075137C"/>
    <w:rsid w:val="00751443"/>
    <w:rsid w:val="0075145A"/>
    <w:rsid w:val="007523CF"/>
    <w:rsid w:val="00752406"/>
    <w:rsid w:val="00752C86"/>
    <w:rsid w:val="00755627"/>
    <w:rsid w:val="00755F95"/>
    <w:rsid w:val="0075636D"/>
    <w:rsid w:val="0075665B"/>
    <w:rsid w:val="00756FBC"/>
    <w:rsid w:val="007571C4"/>
    <w:rsid w:val="0075795E"/>
    <w:rsid w:val="00757ECE"/>
    <w:rsid w:val="00760234"/>
    <w:rsid w:val="0076081C"/>
    <w:rsid w:val="007611CB"/>
    <w:rsid w:val="007622BA"/>
    <w:rsid w:val="00762F69"/>
    <w:rsid w:val="00763242"/>
    <w:rsid w:val="007651A8"/>
    <w:rsid w:val="007653E3"/>
    <w:rsid w:val="00766C36"/>
    <w:rsid w:val="00766E0D"/>
    <w:rsid w:val="0077149D"/>
    <w:rsid w:val="0077351C"/>
    <w:rsid w:val="00775210"/>
    <w:rsid w:val="0077530D"/>
    <w:rsid w:val="0077571A"/>
    <w:rsid w:val="007809FE"/>
    <w:rsid w:val="00780C91"/>
    <w:rsid w:val="007811DE"/>
    <w:rsid w:val="00781798"/>
    <w:rsid w:val="007819B4"/>
    <w:rsid w:val="00781E77"/>
    <w:rsid w:val="00782336"/>
    <w:rsid w:val="007824B3"/>
    <w:rsid w:val="0078267F"/>
    <w:rsid w:val="0078293F"/>
    <w:rsid w:val="007836AD"/>
    <w:rsid w:val="0078375B"/>
    <w:rsid w:val="00783933"/>
    <w:rsid w:val="00783BBA"/>
    <w:rsid w:val="0078403D"/>
    <w:rsid w:val="0078415A"/>
    <w:rsid w:val="007844B0"/>
    <w:rsid w:val="00784CC0"/>
    <w:rsid w:val="00786EAF"/>
    <w:rsid w:val="00787095"/>
    <w:rsid w:val="00787173"/>
    <w:rsid w:val="00787A81"/>
    <w:rsid w:val="00787BC3"/>
    <w:rsid w:val="0079027E"/>
    <w:rsid w:val="00790613"/>
    <w:rsid w:val="00790626"/>
    <w:rsid w:val="00790631"/>
    <w:rsid w:val="00790DD1"/>
    <w:rsid w:val="00790E6B"/>
    <w:rsid w:val="00791BFC"/>
    <w:rsid w:val="00791F1E"/>
    <w:rsid w:val="00792246"/>
    <w:rsid w:val="00792342"/>
    <w:rsid w:val="00792AD2"/>
    <w:rsid w:val="00793C01"/>
    <w:rsid w:val="0079433D"/>
    <w:rsid w:val="007946AC"/>
    <w:rsid w:val="00794904"/>
    <w:rsid w:val="00794D3C"/>
    <w:rsid w:val="00796013"/>
    <w:rsid w:val="00796181"/>
    <w:rsid w:val="00796B42"/>
    <w:rsid w:val="007977A8"/>
    <w:rsid w:val="00797E87"/>
    <w:rsid w:val="007A04C9"/>
    <w:rsid w:val="007A0FE9"/>
    <w:rsid w:val="007A20AF"/>
    <w:rsid w:val="007A3019"/>
    <w:rsid w:val="007A3283"/>
    <w:rsid w:val="007A36A6"/>
    <w:rsid w:val="007A36AA"/>
    <w:rsid w:val="007A399D"/>
    <w:rsid w:val="007A4338"/>
    <w:rsid w:val="007A4B2B"/>
    <w:rsid w:val="007A588A"/>
    <w:rsid w:val="007A5DE3"/>
    <w:rsid w:val="007A6300"/>
    <w:rsid w:val="007B02F1"/>
    <w:rsid w:val="007B1953"/>
    <w:rsid w:val="007B198E"/>
    <w:rsid w:val="007B1E8D"/>
    <w:rsid w:val="007B1F90"/>
    <w:rsid w:val="007B208A"/>
    <w:rsid w:val="007B2B4F"/>
    <w:rsid w:val="007B3DCA"/>
    <w:rsid w:val="007B4494"/>
    <w:rsid w:val="007B44C4"/>
    <w:rsid w:val="007B4E8A"/>
    <w:rsid w:val="007B512A"/>
    <w:rsid w:val="007B5862"/>
    <w:rsid w:val="007B62B8"/>
    <w:rsid w:val="007B6E8A"/>
    <w:rsid w:val="007B6F7F"/>
    <w:rsid w:val="007B7756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C706B"/>
    <w:rsid w:val="007C7DB9"/>
    <w:rsid w:val="007D1BB1"/>
    <w:rsid w:val="007D1F32"/>
    <w:rsid w:val="007D219D"/>
    <w:rsid w:val="007D2F71"/>
    <w:rsid w:val="007D3C8F"/>
    <w:rsid w:val="007D3ECB"/>
    <w:rsid w:val="007D417E"/>
    <w:rsid w:val="007D561F"/>
    <w:rsid w:val="007D5B9B"/>
    <w:rsid w:val="007D6496"/>
    <w:rsid w:val="007D663A"/>
    <w:rsid w:val="007D6A07"/>
    <w:rsid w:val="007D6E74"/>
    <w:rsid w:val="007D7D1A"/>
    <w:rsid w:val="007D7D8A"/>
    <w:rsid w:val="007D7E28"/>
    <w:rsid w:val="007E01E0"/>
    <w:rsid w:val="007E1C1D"/>
    <w:rsid w:val="007E2172"/>
    <w:rsid w:val="007E2403"/>
    <w:rsid w:val="007E3CDA"/>
    <w:rsid w:val="007E3DC3"/>
    <w:rsid w:val="007E4B7B"/>
    <w:rsid w:val="007E64CF"/>
    <w:rsid w:val="007E66DE"/>
    <w:rsid w:val="007E7451"/>
    <w:rsid w:val="007E7AFD"/>
    <w:rsid w:val="007F0D50"/>
    <w:rsid w:val="007F17FB"/>
    <w:rsid w:val="007F182D"/>
    <w:rsid w:val="007F2F95"/>
    <w:rsid w:val="007F3363"/>
    <w:rsid w:val="007F4BAE"/>
    <w:rsid w:val="007F5E00"/>
    <w:rsid w:val="007F65E0"/>
    <w:rsid w:val="007F6CB3"/>
    <w:rsid w:val="007F7259"/>
    <w:rsid w:val="007F7663"/>
    <w:rsid w:val="007F793A"/>
    <w:rsid w:val="007F7A3A"/>
    <w:rsid w:val="007F7DA9"/>
    <w:rsid w:val="00800D06"/>
    <w:rsid w:val="008040A8"/>
    <w:rsid w:val="00804478"/>
    <w:rsid w:val="00805CD3"/>
    <w:rsid w:val="00806666"/>
    <w:rsid w:val="008073F5"/>
    <w:rsid w:val="008102C5"/>
    <w:rsid w:val="0081108A"/>
    <w:rsid w:val="008113AA"/>
    <w:rsid w:val="00812DFF"/>
    <w:rsid w:val="00813AE8"/>
    <w:rsid w:val="008145BB"/>
    <w:rsid w:val="00816269"/>
    <w:rsid w:val="00816460"/>
    <w:rsid w:val="008168C4"/>
    <w:rsid w:val="008169FA"/>
    <w:rsid w:val="00817200"/>
    <w:rsid w:val="0081752B"/>
    <w:rsid w:val="008176AA"/>
    <w:rsid w:val="00820FD3"/>
    <w:rsid w:val="008211AD"/>
    <w:rsid w:val="00821B14"/>
    <w:rsid w:val="008224F9"/>
    <w:rsid w:val="0082276F"/>
    <w:rsid w:val="00824D77"/>
    <w:rsid w:val="00824E33"/>
    <w:rsid w:val="00825380"/>
    <w:rsid w:val="0082625C"/>
    <w:rsid w:val="00827936"/>
    <w:rsid w:val="008279FA"/>
    <w:rsid w:val="00827B23"/>
    <w:rsid w:val="00827D2E"/>
    <w:rsid w:val="008302CA"/>
    <w:rsid w:val="00830C66"/>
    <w:rsid w:val="008310A1"/>
    <w:rsid w:val="00832FDE"/>
    <w:rsid w:val="00834E8E"/>
    <w:rsid w:val="008362F4"/>
    <w:rsid w:val="00836679"/>
    <w:rsid w:val="00837F43"/>
    <w:rsid w:val="00840558"/>
    <w:rsid w:val="00840C03"/>
    <w:rsid w:val="00840ED1"/>
    <w:rsid w:val="008413DB"/>
    <w:rsid w:val="00841B99"/>
    <w:rsid w:val="00843D6A"/>
    <w:rsid w:val="00843DFB"/>
    <w:rsid w:val="0084423E"/>
    <w:rsid w:val="008454F7"/>
    <w:rsid w:val="008460DA"/>
    <w:rsid w:val="00850FF2"/>
    <w:rsid w:val="00851048"/>
    <w:rsid w:val="008515F9"/>
    <w:rsid w:val="00851A8A"/>
    <w:rsid w:val="008524AB"/>
    <w:rsid w:val="00853976"/>
    <w:rsid w:val="00854483"/>
    <w:rsid w:val="00854847"/>
    <w:rsid w:val="00855635"/>
    <w:rsid w:val="008557A5"/>
    <w:rsid w:val="00855F33"/>
    <w:rsid w:val="00856055"/>
    <w:rsid w:val="00856A28"/>
    <w:rsid w:val="00856A8A"/>
    <w:rsid w:val="00857805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189"/>
    <w:rsid w:val="00870EE7"/>
    <w:rsid w:val="00870F60"/>
    <w:rsid w:val="008715A6"/>
    <w:rsid w:val="00871716"/>
    <w:rsid w:val="00871A5C"/>
    <w:rsid w:val="0087334A"/>
    <w:rsid w:val="008736C7"/>
    <w:rsid w:val="008742D7"/>
    <w:rsid w:val="00874419"/>
    <w:rsid w:val="008749F9"/>
    <w:rsid w:val="00874C14"/>
    <w:rsid w:val="00874FC6"/>
    <w:rsid w:val="008803B7"/>
    <w:rsid w:val="00880970"/>
    <w:rsid w:val="008818FB"/>
    <w:rsid w:val="0088199E"/>
    <w:rsid w:val="00881ABA"/>
    <w:rsid w:val="00881EDC"/>
    <w:rsid w:val="00882340"/>
    <w:rsid w:val="00883458"/>
    <w:rsid w:val="0088345A"/>
    <w:rsid w:val="00883FF8"/>
    <w:rsid w:val="00884153"/>
    <w:rsid w:val="00885904"/>
    <w:rsid w:val="00885CA6"/>
    <w:rsid w:val="008863B9"/>
    <w:rsid w:val="00886C19"/>
    <w:rsid w:val="008903B9"/>
    <w:rsid w:val="008918A2"/>
    <w:rsid w:val="0089242A"/>
    <w:rsid w:val="0089270D"/>
    <w:rsid w:val="00893060"/>
    <w:rsid w:val="00893C4D"/>
    <w:rsid w:val="00894743"/>
    <w:rsid w:val="00896764"/>
    <w:rsid w:val="008A0C34"/>
    <w:rsid w:val="008A1DA5"/>
    <w:rsid w:val="008A1E84"/>
    <w:rsid w:val="008A211A"/>
    <w:rsid w:val="008A3617"/>
    <w:rsid w:val="008A3D4B"/>
    <w:rsid w:val="008A446D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C48"/>
    <w:rsid w:val="008B647C"/>
    <w:rsid w:val="008B6495"/>
    <w:rsid w:val="008C1F1F"/>
    <w:rsid w:val="008C2074"/>
    <w:rsid w:val="008C2E0D"/>
    <w:rsid w:val="008C3BC3"/>
    <w:rsid w:val="008C3F0E"/>
    <w:rsid w:val="008C415F"/>
    <w:rsid w:val="008C59E4"/>
    <w:rsid w:val="008C603C"/>
    <w:rsid w:val="008C61F8"/>
    <w:rsid w:val="008C725B"/>
    <w:rsid w:val="008C795C"/>
    <w:rsid w:val="008C7977"/>
    <w:rsid w:val="008C7EB3"/>
    <w:rsid w:val="008D0722"/>
    <w:rsid w:val="008D10C9"/>
    <w:rsid w:val="008D1B0F"/>
    <w:rsid w:val="008D2439"/>
    <w:rsid w:val="008D42D9"/>
    <w:rsid w:val="008D4810"/>
    <w:rsid w:val="008D58A8"/>
    <w:rsid w:val="008D5DDC"/>
    <w:rsid w:val="008D68D4"/>
    <w:rsid w:val="008D741C"/>
    <w:rsid w:val="008D7CC5"/>
    <w:rsid w:val="008E3465"/>
    <w:rsid w:val="008E34D3"/>
    <w:rsid w:val="008E37FD"/>
    <w:rsid w:val="008E3E33"/>
    <w:rsid w:val="008E41EF"/>
    <w:rsid w:val="008E5150"/>
    <w:rsid w:val="008E5F8B"/>
    <w:rsid w:val="008E68F1"/>
    <w:rsid w:val="008E6AE0"/>
    <w:rsid w:val="008E76BB"/>
    <w:rsid w:val="008F03A9"/>
    <w:rsid w:val="008F191A"/>
    <w:rsid w:val="008F358A"/>
    <w:rsid w:val="008F3789"/>
    <w:rsid w:val="008F3F51"/>
    <w:rsid w:val="008F59CD"/>
    <w:rsid w:val="008F686C"/>
    <w:rsid w:val="008F6FF9"/>
    <w:rsid w:val="008F710E"/>
    <w:rsid w:val="008F745B"/>
    <w:rsid w:val="0090097F"/>
    <w:rsid w:val="0090116E"/>
    <w:rsid w:val="009036EC"/>
    <w:rsid w:val="00903C83"/>
    <w:rsid w:val="00903F75"/>
    <w:rsid w:val="00904A5F"/>
    <w:rsid w:val="00904AC0"/>
    <w:rsid w:val="00906132"/>
    <w:rsid w:val="0090793E"/>
    <w:rsid w:val="009124F7"/>
    <w:rsid w:val="00912530"/>
    <w:rsid w:val="009137D4"/>
    <w:rsid w:val="00913DE0"/>
    <w:rsid w:val="00913F71"/>
    <w:rsid w:val="009148DE"/>
    <w:rsid w:val="009153E7"/>
    <w:rsid w:val="00916AC6"/>
    <w:rsid w:val="00916EFB"/>
    <w:rsid w:val="00916F4D"/>
    <w:rsid w:val="00917388"/>
    <w:rsid w:val="00917681"/>
    <w:rsid w:val="0091787D"/>
    <w:rsid w:val="00923369"/>
    <w:rsid w:val="0092342F"/>
    <w:rsid w:val="009234CE"/>
    <w:rsid w:val="009235C5"/>
    <w:rsid w:val="00924228"/>
    <w:rsid w:val="00924563"/>
    <w:rsid w:val="00924D2E"/>
    <w:rsid w:val="009262B5"/>
    <w:rsid w:val="00926405"/>
    <w:rsid w:val="00926B07"/>
    <w:rsid w:val="0093029E"/>
    <w:rsid w:val="009307F1"/>
    <w:rsid w:val="00931423"/>
    <w:rsid w:val="00931A64"/>
    <w:rsid w:val="00932643"/>
    <w:rsid w:val="00933203"/>
    <w:rsid w:val="0093381B"/>
    <w:rsid w:val="00933AC3"/>
    <w:rsid w:val="00933BEB"/>
    <w:rsid w:val="009343C8"/>
    <w:rsid w:val="0093469D"/>
    <w:rsid w:val="0093470E"/>
    <w:rsid w:val="00934D8C"/>
    <w:rsid w:val="00935108"/>
    <w:rsid w:val="00936012"/>
    <w:rsid w:val="00937693"/>
    <w:rsid w:val="0093790B"/>
    <w:rsid w:val="00937A7D"/>
    <w:rsid w:val="00937AC4"/>
    <w:rsid w:val="00941E30"/>
    <w:rsid w:val="00943B4A"/>
    <w:rsid w:val="00944B32"/>
    <w:rsid w:val="00945957"/>
    <w:rsid w:val="00946599"/>
    <w:rsid w:val="00947750"/>
    <w:rsid w:val="00947FAD"/>
    <w:rsid w:val="0095069A"/>
    <w:rsid w:val="0095132F"/>
    <w:rsid w:val="00951ACA"/>
    <w:rsid w:val="0095404B"/>
    <w:rsid w:val="009542F5"/>
    <w:rsid w:val="00954486"/>
    <w:rsid w:val="00956697"/>
    <w:rsid w:val="009568EE"/>
    <w:rsid w:val="00956B0C"/>
    <w:rsid w:val="00957161"/>
    <w:rsid w:val="009578F2"/>
    <w:rsid w:val="0096030F"/>
    <w:rsid w:val="00961E83"/>
    <w:rsid w:val="009628C0"/>
    <w:rsid w:val="009630AA"/>
    <w:rsid w:val="0096338D"/>
    <w:rsid w:val="00963D98"/>
    <w:rsid w:val="0096429C"/>
    <w:rsid w:val="00965671"/>
    <w:rsid w:val="009669DD"/>
    <w:rsid w:val="00966DE4"/>
    <w:rsid w:val="0096752B"/>
    <w:rsid w:val="009676FA"/>
    <w:rsid w:val="00967F3C"/>
    <w:rsid w:val="00970D72"/>
    <w:rsid w:val="009717D2"/>
    <w:rsid w:val="009726A5"/>
    <w:rsid w:val="00973D08"/>
    <w:rsid w:val="009747DE"/>
    <w:rsid w:val="00974D4B"/>
    <w:rsid w:val="00976C26"/>
    <w:rsid w:val="009777D9"/>
    <w:rsid w:val="00977872"/>
    <w:rsid w:val="00977B65"/>
    <w:rsid w:val="00981B03"/>
    <w:rsid w:val="00982497"/>
    <w:rsid w:val="0098333B"/>
    <w:rsid w:val="00984090"/>
    <w:rsid w:val="00985FA4"/>
    <w:rsid w:val="0098607B"/>
    <w:rsid w:val="00987BFF"/>
    <w:rsid w:val="00987E2B"/>
    <w:rsid w:val="009918B8"/>
    <w:rsid w:val="00991B88"/>
    <w:rsid w:val="009927AF"/>
    <w:rsid w:val="00992E9C"/>
    <w:rsid w:val="00993223"/>
    <w:rsid w:val="00993A0B"/>
    <w:rsid w:val="00993B33"/>
    <w:rsid w:val="00994728"/>
    <w:rsid w:val="00996534"/>
    <w:rsid w:val="00996E08"/>
    <w:rsid w:val="0099760C"/>
    <w:rsid w:val="00997B39"/>
    <w:rsid w:val="009A0E0B"/>
    <w:rsid w:val="009A1364"/>
    <w:rsid w:val="009A23ED"/>
    <w:rsid w:val="009A23EE"/>
    <w:rsid w:val="009A2617"/>
    <w:rsid w:val="009A2B0A"/>
    <w:rsid w:val="009A3D10"/>
    <w:rsid w:val="009A3E93"/>
    <w:rsid w:val="009A4DAB"/>
    <w:rsid w:val="009A52BB"/>
    <w:rsid w:val="009A5504"/>
    <w:rsid w:val="009A5753"/>
    <w:rsid w:val="009A579D"/>
    <w:rsid w:val="009A5B2F"/>
    <w:rsid w:val="009A5D5A"/>
    <w:rsid w:val="009A635E"/>
    <w:rsid w:val="009A6C2C"/>
    <w:rsid w:val="009A7C10"/>
    <w:rsid w:val="009A7C7B"/>
    <w:rsid w:val="009A7EE9"/>
    <w:rsid w:val="009B0790"/>
    <w:rsid w:val="009B1281"/>
    <w:rsid w:val="009B1B49"/>
    <w:rsid w:val="009B1E98"/>
    <w:rsid w:val="009B22B5"/>
    <w:rsid w:val="009B2EA1"/>
    <w:rsid w:val="009B3493"/>
    <w:rsid w:val="009B361B"/>
    <w:rsid w:val="009B3963"/>
    <w:rsid w:val="009B57BA"/>
    <w:rsid w:val="009B5A79"/>
    <w:rsid w:val="009B69B0"/>
    <w:rsid w:val="009C0221"/>
    <w:rsid w:val="009C0C1F"/>
    <w:rsid w:val="009C1F66"/>
    <w:rsid w:val="009C2353"/>
    <w:rsid w:val="009C2F07"/>
    <w:rsid w:val="009C3CE8"/>
    <w:rsid w:val="009C4D5E"/>
    <w:rsid w:val="009C4FE8"/>
    <w:rsid w:val="009C50A7"/>
    <w:rsid w:val="009C5C2D"/>
    <w:rsid w:val="009C6721"/>
    <w:rsid w:val="009C794F"/>
    <w:rsid w:val="009D4E7A"/>
    <w:rsid w:val="009D5F54"/>
    <w:rsid w:val="009D6021"/>
    <w:rsid w:val="009D6EC8"/>
    <w:rsid w:val="009E01D6"/>
    <w:rsid w:val="009E2135"/>
    <w:rsid w:val="009E262F"/>
    <w:rsid w:val="009E3297"/>
    <w:rsid w:val="009E3925"/>
    <w:rsid w:val="009E3BA2"/>
    <w:rsid w:val="009E45CB"/>
    <w:rsid w:val="009E4603"/>
    <w:rsid w:val="009E5A5D"/>
    <w:rsid w:val="009E6033"/>
    <w:rsid w:val="009E6313"/>
    <w:rsid w:val="009E72DA"/>
    <w:rsid w:val="009E7343"/>
    <w:rsid w:val="009F0314"/>
    <w:rsid w:val="009F2325"/>
    <w:rsid w:val="009F392B"/>
    <w:rsid w:val="009F3B06"/>
    <w:rsid w:val="009F4734"/>
    <w:rsid w:val="009F4EB3"/>
    <w:rsid w:val="009F507C"/>
    <w:rsid w:val="009F6A99"/>
    <w:rsid w:val="009F734F"/>
    <w:rsid w:val="00A0099E"/>
    <w:rsid w:val="00A01FE6"/>
    <w:rsid w:val="00A0363F"/>
    <w:rsid w:val="00A046F2"/>
    <w:rsid w:val="00A0498C"/>
    <w:rsid w:val="00A04C5B"/>
    <w:rsid w:val="00A04E40"/>
    <w:rsid w:val="00A06661"/>
    <w:rsid w:val="00A071C6"/>
    <w:rsid w:val="00A07D41"/>
    <w:rsid w:val="00A1084E"/>
    <w:rsid w:val="00A10B25"/>
    <w:rsid w:val="00A12D06"/>
    <w:rsid w:val="00A134A7"/>
    <w:rsid w:val="00A13A5D"/>
    <w:rsid w:val="00A13CAF"/>
    <w:rsid w:val="00A14419"/>
    <w:rsid w:val="00A148E1"/>
    <w:rsid w:val="00A14963"/>
    <w:rsid w:val="00A156E0"/>
    <w:rsid w:val="00A16505"/>
    <w:rsid w:val="00A167E5"/>
    <w:rsid w:val="00A16F46"/>
    <w:rsid w:val="00A1790E"/>
    <w:rsid w:val="00A20700"/>
    <w:rsid w:val="00A22008"/>
    <w:rsid w:val="00A23B9F"/>
    <w:rsid w:val="00A23E3D"/>
    <w:rsid w:val="00A246B6"/>
    <w:rsid w:val="00A25177"/>
    <w:rsid w:val="00A2574E"/>
    <w:rsid w:val="00A26919"/>
    <w:rsid w:val="00A2692A"/>
    <w:rsid w:val="00A26FCA"/>
    <w:rsid w:val="00A2760C"/>
    <w:rsid w:val="00A2794D"/>
    <w:rsid w:val="00A2798C"/>
    <w:rsid w:val="00A279BF"/>
    <w:rsid w:val="00A27FB8"/>
    <w:rsid w:val="00A30055"/>
    <w:rsid w:val="00A30F77"/>
    <w:rsid w:val="00A332D8"/>
    <w:rsid w:val="00A33A6E"/>
    <w:rsid w:val="00A342D2"/>
    <w:rsid w:val="00A34C12"/>
    <w:rsid w:val="00A35DCF"/>
    <w:rsid w:val="00A35E50"/>
    <w:rsid w:val="00A3730E"/>
    <w:rsid w:val="00A411A5"/>
    <w:rsid w:val="00A425B5"/>
    <w:rsid w:val="00A428E2"/>
    <w:rsid w:val="00A434D9"/>
    <w:rsid w:val="00A43CD8"/>
    <w:rsid w:val="00A44F6B"/>
    <w:rsid w:val="00A46795"/>
    <w:rsid w:val="00A46B3B"/>
    <w:rsid w:val="00A477E9"/>
    <w:rsid w:val="00A47E70"/>
    <w:rsid w:val="00A47F2D"/>
    <w:rsid w:val="00A504DA"/>
    <w:rsid w:val="00A50CF0"/>
    <w:rsid w:val="00A519BA"/>
    <w:rsid w:val="00A5276A"/>
    <w:rsid w:val="00A527BB"/>
    <w:rsid w:val="00A53628"/>
    <w:rsid w:val="00A53819"/>
    <w:rsid w:val="00A53B2D"/>
    <w:rsid w:val="00A53B59"/>
    <w:rsid w:val="00A543CD"/>
    <w:rsid w:val="00A5727E"/>
    <w:rsid w:val="00A57CAB"/>
    <w:rsid w:val="00A61874"/>
    <w:rsid w:val="00A6452D"/>
    <w:rsid w:val="00A64537"/>
    <w:rsid w:val="00A6522D"/>
    <w:rsid w:val="00A65B46"/>
    <w:rsid w:val="00A672E6"/>
    <w:rsid w:val="00A673A0"/>
    <w:rsid w:val="00A67929"/>
    <w:rsid w:val="00A67C30"/>
    <w:rsid w:val="00A67CB7"/>
    <w:rsid w:val="00A70AA6"/>
    <w:rsid w:val="00A72CA9"/>
    <w:rsid w:val="00A73840"/>
    <w:rsid w:val="00A73C21"/>
    <w:rsid w:val="00A73E2D"/>
    <w:rsid w:val="00A73F5A"/>
    <w:rsid w:val="00A74192"/>
    <w:rsid w:val="00A74A13"/>
    <w:rsid w:val="00A750CD"/>
    <w:rsid w:val="00A756D0"/>
    <w:rsid w:val="00A75C3E"/>
    <w:rsid w:val="00A76716"/>
    <w:rsid w:val="00A7671C"/>
    <w:rsid w:val="00A77D1B"/>
    <w:rsid w:val="00A80922"/>
    <w:rsid w:val="00A815E6"/>
    <w:rsid w:val="00A81EF6"/>
    <w:rsid w:val="00A82375"/>
    <w:rsid w:val="00A82E5B"/>
    <w:rsid w:val="00A833A5"/>
    <w:rsid w:val="00A833D1"/>
    <w:rsid w:val="00A84540"/>
    <w:rsid w:val="00A852D8"/>
    <w:rsid w:val="00A85440"/>
    <w:rsid w:val="00A85670"/>
    <w:rsid w:val="00A869BD"/>
    <w:rsid w:val="00A86AE1"/>
    <w:rsid w:val="00A8784A"/>
    <w:rsid w:val="00A87B16"/>
    <w:rsid w:val="00A900D1"/>
    <w:rsid w:val="00A91C64"/>
    <w:rsid w:val="00A92274"/>
    <w:rsid w:val="00A9243B"/>
    <w:rsid w:val="00A92995"/>
    <w:rsid w:val="00A93780"/>
    <w:rsid w:val="00A944F2"/>
    <w:rsid w:val="00A947CC"/>
    <w:rsid w:val="00A9494E"/>
    <w:rsid w:val="00A94C6B"/>
    <w:rsid w:val="00A95CEC"/>
    <w:rsid w:val="00A95EA9"/>
    <w:rsid w:val="00AA27BF"/>
    <w:rsid w:val="00AA2CBC"/>
    <w:rsid w:val="00AA31D1"/>
    <w:rsid w:val="00AA44DA"/>
    <w:rsid w:val="00AA523E"/>
    <w:rsid w:val="00AA580A"/>
    <w:rsid w:val="00AA5A0C"/>
    <w:rsid w:val="00AA618A"/>
    <w:rsid w:val="00AA6845"/>
    <w:rsid w:val="00AB02E1"/>
    <w:rsid w:val="00AB06A4"/>
    <w:rsid w:val="00AB0F42"/>
    <w:rsid w:val="00AB1DED"/>
    <w:rsid w:val="00AB1E95"/>
    <w:rsid w:val="00AB20E7"/>
    <w:rsid w:val="00AB2295"/>
    <w:rsid w:val="00AB2328"/>
    <w:rsid w:val="00AB2342"/>
    <w:rsid w:val="00AB235A"/>
    <w:rsid w:val="00AB3F90"/>
    <w:rsid w:val="00AB49CC"/>
    <w:rsid w:val="00AB5733"/>
    <w:rsid w:val="00AB587C"/>
    <w:rsid w:val="00AB6846"/>
    <w:rsid w:val="00AC00C8"/>
    <w:rsid w:val="00AC105E"/>
    <w:rsid w:val="00AC153C"/>
    <w:rsid w:val="00AC1EB4"/>
    <w:rsid w:val="00AC2458"/>
    <w:rsid w:val="00AC382B"/>
    <w:rsid w:val="00AC3E07"/>
    <w:rsid w:val="00AC5312"/>
    <w:rsid w:val="00AC5820"/>
    <w:rsid w:val="00AC5D5F"/>
    <w:rsid w:val="00AC6B0A"/>
    <w:rsid w:val="00AC7711"/>
    <w:rsid w:val="00AC7858"/>
    <w:rsid w:val="00AD0551"/>
    <w:rsid w:val="00AD087E"/>
    <w:rsid w:val="00AD1CD8"/>
    <w:rsid w:val="00AD268F"/>
    <w:rsid w:val="00AD3C42"/>
    <w:rsid w:val="00AD3DF2"/>
    <w:rsid w:val="00AD4E31"/>
    <w:rsid w:val="00AD5D82"/>
    <w:rsid w:val="00AD7266"/>
    <w:rsid w:val="00AD744E"/>
    <w:rsid w:val="00AD7F00"/>
    <w:rsid w:val="00AE0B5B"/>
    <w:rsid w:val="00AE1933"/>
    <w:rsid w:val="00AE407B"/>
    <w:rsid w:val="00AE44AE"/>
    <w:rsid w:val="00AE4611"/>
    <w:rsid w:val="00AE6290"/>
    <w:rsid w:val="00AE66CF"/>
    <w:rsid w:val="00AE6A58"/>
    <w:rsid w:val="00AF2200"/>
    <w:rsid w:val="00AF2897"/>
    <w:rsid w:val="00AF2954"/>
    <w:rsid w:val="00AF2C7E"/>
    <w:rsid w:val="00AF47C0"/>
    <w:rsid w:val="00AF49CC"/>
    <w:rsid w:val="00AF4F17"/>
    <w:rsid w:val="00AF51FB"/>
    <w:rsid w:val="00AF52C8"/>
    <w:rsid w:val="00AF5F22"/>
    <w:rsid w:val="00AF62E7"/>
    <w:rsid w:val="00AF6DB6"/>
    <w:rsid w:val="00AF747A"/>
    <w:rsid w:val="00B012F7"/>
    <w:rsid w:val="00B0171F"/>
    <w:rsid w:val="00B01C79"/>
    <w:rsid w:val="00B020B3"/>
    <w:rsid w:val="00B022CA"/>
    <w:rsid w:val="00B027A0"/>
    <w:rsid w:val="00B034A1"/>
    <w:rsid w:val="00B03503"/>
    <w:rsid w:val="00B037BF"/>
    <w:rsid w:val="00B04DC4"/>
    <w:rsid w:val="00B0521C"/>
    <w:rsid w:val="00B05C4F"/>
    <w:rsid w:val="00B10167"/>
    <w:rsid w:val="00B10925"/>
    <w:rsid w:val="00B118A0"/>
    <w:rsid w:val="00B11958"/>
    <w:rsid w:val="00B122CA"/>
    <w:rsid w:val="00B123D1"/>
    <w:rsid w:val="00B123DA"/>
    <w:rsid w:val="00B12D89"/>
    <w:rsid w:val="00B132C3"/>
    <w:rsid w:val="00B135BF"/>
    <w:rsid w:val="00B13D88"/>
    <w:rsid w:val="00B141E9"/>
    <w:rsid w:val="00B1527B"/>
    <w:rsid w:val="00B1536A"/>
    <w:rsid w:val="00B1646B"/>
    <w:rsid w:val="00B177B9"/>
    <w:rsid w:val="00B17826"/>
    <w:rsid w:val="00B204DE"/>
    <w:rsid w:val="00B20CA2"/>
    <w:rsid w:val="00B21936"/>
    <w:rsid w:val="00B220D5"/>
    <w:rsid w:val="00B22E11"/>
    <w:rsid w:val="00B22FF9"/>
    <w:rsid w:val="00B23216"/>
    <w:rsid w:val="00B24C28"/>
    <w:rsid w:val="00B255B5"/>
    <w:rsid w:val="00B2568F"/>
    <w:rsid w:val="00B258BB"/>
    <w:rsid w:val="00B25AD7"/>
    <w:rsid w:val="00B25EC8"/>
    <w:rsid w:val="00B26373"/>
    <w:rsid w:val="00B272B7"/>
    <w:rsid w:val="00B27EEF"/>
    <w:rsid w:val="00B3024C"/>
    <w:rsid w:val="00B30A7B"/>
    <w:rsid w:val="00B30D8C"/>
    <w:rsid w:val="00B3122D"/>
    <w:rsid w:val="00B327B9"/>
    <w:rsid w:val="00B32B7C"/>
    <w:rsid w:val="00B32CD0"/>
    <w:rsid w:val="00B34D7F"/>
    <w:rsid w:val="00B35372"/>
    <w:rsid w:val="00B35661"/>
    <w:rsid w:val="00B357E2"/>
    <w:rsid w:val="00B35FB4"/>
    <w:rsid w:val="00B36BD7"/>
    <w:rsid w:val="00B41BBD"/>
    <w:rsid w:val="00B44828"/>
    <w:rsid w:val="00B46BA0"/>
    <w:rsid w:val="00B47227"/>
    <w:rsid w:val="00B47CA9"/>
    <w:rsid w:val="00B514D8"/>
    <w:rsid w:val="00B51D8D"/>
    <w:rsid w:val="00B52C72"/>
    <w:rsid w:val="00B5368D"/>
    <w:rsid w:val="00B53711"/>
    <w:rsid w:val="00B54306"/>
    <w:rsid w:val="00B5565C"/>
    <w:rsid w:val="00B557FC"/>
    <w:rsid w:val="00B577BB"/>
    <w:rsid w:val="00B6013F"/>
    <w:rsid w:val="00B606DE"/>
    <w:rsid w:val="00B60C1D"/>
    <w:rsid w:val="00B6218C"/>
    <w:rsid w:val="00B62962"/>
    <w:rsid w:val="00B6381B"/>
    <w:rsid w:val="00B639D8"/>
    <w:rsid w:val="00B644B0"/>
    <w:rsid w:val="00B66BA4"/>
    <w:rsid w:val="00B67B97"/>
    <w:rsid w:val="00B700E8"/>
    <w:rsid w:val="00B7023F"/>
    <w:rsid w:val="00B70E8D"/>
    <w:rsid w:val="00B72AB9"/>
    <w:rsid w:val="00B74849"/>
    <w:rsid w:val="00B749D7"/>
    <w:rsid w:val="00B7557E"/>
    <w:rsid w:val="00B75A63"/>
    <w:rsid w:val="00B76272"/>
    <w:rsid w:val="00B765F5"/>
    <w:rsid w:val="00B76C5D"/>
    <w:rsid w:val="00B76ED5"/>
    <w:rsid w:val="00B76F06"/>
    <w:rsid w:val="00B77C8C"/>
    <w:rsid w:val="00B801E6"/>
    <w:rsid w:val="00B80CCF"/>
    <w:rsid w:val="00B82A29"/>
    <w:rsid w:val="00B8356C"/>
    <w:rsid w:val="00B836E9"/>
    <w:rsid w:val="00B83A91"/>
    <w:rsid w:val="00B84180"/>
    <w:rsid w:val="00B84C26"/>
    <w:rsid w:val="00B86243"/>
    <w:rsid w:val="00B86ABB"/>
    <w:rsid w:val="00B87332"/>
    <w:rsid w:val="00B87827"/>
    <w:rsid w:val="00B8793B"/>
    <w:rsid w:val="00B9017C"/>
    <w:rsid w:val="00B90E34"/>
    <w:rsid w:val="00B9416E"/>
    <w:rsid w:val="00B94491"/>
    <w:rsid w:val="00B95492"/>
    <w:rsid w:val="00B95500"/>
    <w:rsid w:val="00B963CE"/>
    <w:rsid w:val="00B968C8"/>
    <w:rsid w:val="00B96CE8"/>
    <w:rsid w:val="00B97AD1"/>
    <w:rsid w:val="00BA11DB"/>
    <w:rsid w:val="00BA19A5"/>
    <w:rsid w:val="00BA1A2D"/>
    <w:rsid w:val="00BA269E"/>
    <w:rsid w:val="00BA34FA"/>
    <w:rsid w:val="00BA358E"/>
    <w:rsid w:val="00BA3EC5"/>
    <w:rsid w:val="00BA3F3C"/>
    <w:rsid w:val="00BA4B59"/>
    <w:rsid w:val="00BA51D9"/>
    <w:rsid w:val="00BA5BDF"/>
    <w:rsid w:val="00BA6281"/>
    <w:rsid w:val="00BA6E18"/>
    <w:rsid w:val="00BA7F82"/>
    <w:rsid w:val="00BB004C"/>
    <w:rsid w:val="00BB01C0"/>
    <w:rsid w:val="00BB1D9B"/>
    <w:rsid w:val="00BB2024"/>
    <w:rsid w:val="00BB2525"/>
    <w:rsid w:val="00BB2690"/>
    <w:rsid w:val="00BB2C28"/>
    <w:rsid w:val="00BB2E5F"/>
    <w:rsid w:val="00BB331F"/>
    <w:rsid w:val="00BB3C1A"/>
    <w:rsid w:val="00BB3EEE"/>
    <w:rsid w:val="00BB41CD"/>
    <w:rsid w:val="00BB4A73"/>
    <w:rsid w:val="00BB4C4F"/>
    <w:rsid w:val="00BB4EE9"/>
    <w:rsid w:val="00BB5DFC"/>
    <w:rsid w:val="00BB68EC"/>
    <w:rsid w:val="00BB6E78"/>
    <w:rsid w:val="00BB7341"/>
    <w:rsid w:val="00BC229D"/>
    <w:rsid w:val="00BC2715"/>
    <w:rsid w:val="00BC4833"/>
    <w:rsid w:val="00BC5FBD"/>
    <w:rsid w:val="00BC6C4A"/>
    <w:rsid w:val="00BC6F84"/>
    <w:rsid w:val="00BC7CE1"/>
    <w:rsid w:val="00BD028F"/>
    <w:rsid w:val="00BD04D2"/>
    <w:rsid w:val="00BD0DE5"/>
    <w:rsid w:val="00BD15F1"/>
    <w:rsid w:val="00BD161F"/>
    <w:rsid w:val="00BD279D"/>
    <w:rsid w:val="00BD2A21"/>
    <w:rsid w:val="00BD301E"/>
    <w:rsid w:val="00BD35C8"/>
    <w:rsid w:val="00BD4502"/>
    <w:rsid w:val="00BD4D28"/>
    <w:rsid w:val="00BD52AF"/>
    <w:rsid w:val="00BD52C5"/>
    <w:rsid w:val="00BD5761"/>
    <w:rsid w:val="00BD60B4"/>
    <w:rsid w:val="00BD66CF"/>
    <w:rsid w:val="00BD6BB8"/>
    <w:rsid w:val="00BD6E2F"/>
    <w:rsid w:val="00BE0708"/>
    <w:rsid w:val="00BE0784"/>
    <w:rsid w:val="00BE0EAC"/>
    <w:rsid w:val="00BE1CDE"/>
    <w:rsid w:val="00BE1E03"/>
    <w:rsid w:val="00BE26F1"/>
    <w:rsid w:val="00BE2838"/>
    <w:rsid w:val="00BE4807"/>
    <w:rsid w:val="00BE5675"/>
    <w:rsid w:val="00BE5B4F"/>
    <w:rsid w:val="00BE5CD1"/>
    <w:rsid w:val="00BE5D16"/>
    <w:rsid w:val="00BE73AD"/>
    <w:rsid w:val="00BF1EBF"/>
    <w:rsid w:val="00BF2789"/>
    <w:rsid w:val="00BF3AF5"/>
    <w:rsid w:val="00BF3D09"/>
    <w:rsid w:val="00BF415B"/>
    <w:rsid w:val="00BF4336"/>
    <w:rsid w:val="00BF47EF"/>
    <w:rsid w:val="00BF48EB"/>
    <w:rsid w:val="00BF59A4"/>
    <w:rsid w:val="00C0049D"/>
    <w:rsid w:val="00C015E8"/>
    <w:rsid w:val="00C01648"/>
    <w:rsid w:val="00C01891"/>
    <w:rsid w:val="00C01FE6"/>
    <w:rsid w:val="00C039F5"/>
    <w:rsid w:val="00C048F0"/>
    <w:rsid w:val="00C052AB"/>
    <w:rsid w:val="00C05CA7"/>
    <w:rsid w:val="00C05E30"/>
    <w:rsid w:val="00C05E8B"/>
    <w:rsid w:val="00C10020"/>
    <w:rsid w:val="00C10F56"/>
    <w:rsid w:val="00C1116C"/>
    <w:rsid w:val="00C11334"/>
    <w:rsid w:val="00C11F2B"/>
    <w:rsid w:val="00C12099"/>
    <w:rsid w:val="00C13647"/>
    <w:rsid w:val="00C146DA"/>
    <w:rsid w:val="00C15501"/>
    <w:rsid w:val="00C1608C"/>
    <w:rsid w:val="00C1615A"/>
    <w:rsid w:val="00C16428"/>
    <w:rsid w:val="00C16EDF"/>
    <w:rsid w:val="00C174FE"/>
    <w:rsid w:val="00C175AE"/>
    <w:rsid w:val="00C20A8E"/>
    <w:rsid w:val="00C20D16"/>
    <w:rsid w:val="00C21592"/>
    <w:rsid w:val="00C215C9"/>
    <w:rsid w:val="00C2247E"/>
    <w:rsid w:val="00C24987"/>
    <w:rsid w:val="00C24C2A"/>
    <w:rsid w:val="00C25913"/>
    <w:rsid w:val="00C267FF"/>
    <w:rsid w:val="00C2778B"/>
    <w:rsid w:val="00C278C0"/>
    <w:rsid w:val="00C27FB8"/>
    <w:rsid w:val="00C306EE"/>
    <w:rsid w:val="00C30B05"/>
    <w:rsid w:val="00C31FBE"/>
    <w:rsid w:val="00C32171"/>
    <w:rsid w:val="00C32691"/>
    <w:rsid w:val="00C3284D"/>
    <w:rsid w:val="00C32878"/>
    <w:rsid w:val="00C343B1"/>
    <w:rsid w:val="00C34604"/>
    <w:rsid w:val="00C3489C"/>
    <w:rsid w:val="00C34B63"/>
    <w:rsid w:val="00C358D3"/>
    <w:rsid w:val="00C3626B"/>
    <w:rsid w:val="00C37DD9"/>
    <w:rsid w:val="00C40B85"/>
    <w:rsid w:val="00C411FD"/>
    <w:rsid w:val="00C415EF"/>
    <w:rsid w:val="00C41D1F"/>
    <w:rsid w:val="00C4229D"/>
    <w:rsid w:val="00C4280C"/>
    <w:rsid w:val="00C43DA7"/>
    <w:rsid w:val="00C4565E"/>
    <w:rsid w:val="00C46BCE"/>
    <w:rsid w:val="00C47BB6"/>
    <w:rsid w:val="00C47FD1"/>
    <w:rsid w:val="00C50019"/>
    <w:rsid w:val="00C5057A"/>
    <w:rsid w:val="00C5416F"/>
    <w:rsid w:val="00C544D8"/>
    <w:rsid w:val="00C5487B"/>
    <w:rsid w:val="00C54F75"/>
    <w:rsid w:val="00C561AF"/>
    <w:rsid w:val="00C578ED"/>
    <w:rsid w:val="00C57EBC"/>
    <w:rsid w:val="00C601B9"/>
    <w:rsid w:val="00C60C04"/>
    <w:rsid w:val="00C60F4B"/>
    <w:rsid w:val="00C61388"/>
    <w:rsid w:val="00C61973"/>
    <w:rsid w:val="00C62892"/>
    <w:rsid w:val="00C635D7"/>
    <w:rsid w:val="00C63D96"/>
    <w:rsid w:val="00C65295"/>
    <w:rsid w:val="00C65715"/>
    <w:rsid w:val="00C65B0A"/>
    <w:rsid w:val="00C65B7D"/>
    <w:rsid w:val="00C66BA2"/>
    <w:rsid w:val="00C67519"/>
    <w:rsid w:val="00C67B4C"/>
    <w:rsid w:val="00C70031"/>
    <w:rsid w:val="00C7134E"/>
    <w:rsid w:val="00C73B86"/>
    <w:rsid w:val="00C75A1E"/>
    <w:rsid w:val="00C774EC"/>
    <w:rsid w:val="00C77DC5"/>
    <w:rsid w:val="00C80EF8"/>
    <w:rsid w:val="00C8155B"/>
    <w:rsid w:val="00C838E3"/>
    <w:rsid w:val="00C83E67"/>
    <w:rsid w:val="00C844D0"/>
    <w:rsid w:val="00C854A2"/>
    <w:rsid w:val="00C86693"/>
    <w:rsid w:val="00C90F5B"/>
    <w:rsid w:val="00C92947"/>
    <w:rsid w:val="00C95012"/>
    <w:rsid w:val="00C9502D"/>
    <w:rsid w:val="00C952CC"/>
    <w:rsid w:val="00C95359"/>
    <w:rsid w:val="00C95985"/>
    <w:rsid w:val="00C9697D"/>
    <w:rsid w:val="00C96F5D"/>
    <w:rsid w:val="00C96FA5"/>
    <w:rsid w:val="00C97E64"/>
    <w:rsid w:val="00CA1D70"/>
    <w:rsid w:val="00CA276C"/>
    <w:rsid w:val="00CA4704"/>
    <w:rsid w:val="00CA4810"/>
    <w:rsid w:val="00CA56B4"/>
    <w:rsid w:val="00CA57D0"/>
    <w:rsid w:val="00CA5EF6"/>
    <w:rsid w:val="00CA6F53"/>
    <w:rsid w:val="00CB16E6"/>
    <w:rsid w:val="00CB21D5"/>
    <w:rsid w:val="00CB2B96"/>
    <w:rsid w:val="00CB391B"/>
    <w:rsid w:val="00CB3B10"/>
    <w:rsid w:val="00CB46B2"/>
    <w:rsid w:val="00CB4BA1"/>
    <w:rsid w:val="00CB4CD9"/>
    <w:rsid w:val="00CB64AC"/>
    <w:rsid w:val="00CB674B"/>
    <w:rsid w:val="00CC0621"/>
    <w:rsid w:val="00CC2238"/>
    <w:rsid w:val="00CC27B1"/>
    <w:rsid w:val="00CC2B4D"/>
    <w:rsid w:val="00CC2CB0"/>
    <w:rsid w:val="00CC2EBE"/>
    <w:rsid w:val="00CC300F"/>
    <w:rsid w:val="00CC33AC"/>
    <w:rsid w:val="00CC340C"/>
    <w:rsid w:val="00CC41EF"/>
    <w:rsid w:val="00CC5026"/>
    <w:rsid w:val="00CC5511"/>
    <w:rsid w:val="00CC5ABE"/>
    <w:rsid w:val="00CC68D0"/>
    <w:rsid w:val="00CC796A"/>
    <w:rsid w:val="00CC7A9F"/>
    <w:rsid w:val="00CD0669"/>
    <w:rsid w:val="00CD1120"/>
    <w:rsid w:val="00CD1305"/>
    <w:rsid w:val="00CD459B"/>
    <w:rsid w:val="00CD592B"/>
    <w:rsid w:val="00CD681E"/>
    <w:rsid w:val="00CE05BF"/>
    <w:rsid w:val="00CE1007"/>
    <w:rsid w:val="00CE1A97"/>
    <w:rsid w:val="00CE2FA7"/>
    <w:rsid w:val="00CE37F8"/>
    <w:rsid w:val="00CE4EF5"/>
    <w:rsid w:val="00CE5878"/>
    <w:rsid w:val="00CE5AB9"/>
    <w:rsid w:val="00CE62F6"/>
    <w:rsid w:val="00CE6F33"/>
    <w:rsid w:val="00CE7D60"/>
    <w:rsid w:val="00CF04D9"/>
    <w:rsid w:val="00CF0E8B"/>
    <w:rsid w:val="00CF1A35"/>
    <w:rsid w:val="00CF276D"/>
    <w:rsid w:val="00CF288F"/>
    <w:rsid w:val="00CF2B88"/>
    <w:rsid w:val="00CF4D67"/>
    <w:rsid w:val="00CF6E0E"/>
    <w:rsid w:val="00CF76D2"/>
    <w:rsid w:val="00D00196"/>
    <w:rsid w:val="00D0039C"/>
    <w:rsid w:val="00D011D4"/>
    <w:rsid w:val="00D013D4"/>
    <w:rsid w:val="00D01409"/>
    <w:rsid w:val="00D014DD"/>
    <w:rsid w:val="00D03418"/>
    <w:rsid w:val="00D03F9A"/>
    <w:rsid w:val="00D04B98"/>
    <w:rsid w:val="00D05E3B"/>
    <w:rsid w:val="00D05F4F"/>
    <w:rsid w:val="00D06487"/>
    <w:rsid w:val="00D06D51"/>
    <w:rsid w:val="00D12DF3"/>
    <w:rsid w:val="00D13D5D"/>
    <w:rsid w:val="00D14187"/>
    <w:rsid w:val="00D14E6D"/>
    <w:rsid w:val="00D15433"/>
    <w:rsid w:val="00D15471"/>
    <w:rsid w:val="00D159D5"/>
    <w:rsid w:val="00D16198"/>
    <w:rsid w:val="00D16E95"/>
    <w:rsid w:val="00D172E4"/>
    <w:rsid w:val="00D17909"/>
    <w:rsid w:val="00D201AA"/>
    <w:rsid w:val="00D232FF"/>
    <w:rsid w:val="00D24055"/>
    <w:rsid w:val="00D2419E"/>
    <w:rsid w:val="00D24991"/>
    <w:rsid w:val="00D25916"/>
    <w:rsid w:val="00D26EA6"/>
    <w:rsid w:val="00D26F9A"/>
    <w:rsid w:val="00D27069"/>
    <w:rsid w:val="00D275D5"/>
    <w:rsid w:val="00D27E53"/>
    <w:rsid w:val="00D302C2"/>
    <w:rsid w:val="00D3068F"/>
    <w:rsid w:val="00D31B04"/>
    <w:rsid w:val="00D323E1"/>
    <w:rsid w:val="00D3460A"/>
    <w:rsid w:val="00D35803"/>
    <w:rsid w:val="00D359FE"/>
    <w:rsid w:val="00D36188"/>
    <w:rsid w:val="00D36530"/>
    <w:rsid w:val="00D402F8"/>
    <w:rsid w:val="00D4047E"/>
    <w:rsid w:val="00D40E39"/>
    <w:rsid w:val="00D42A70"/>
    <w:rsid w:val="00D43107"/>
    <w:rsid w:val="00D4382E"/>
    <w:rsid w:val="00D43CCC"/>
    <w:rsid w:val="00D43DDC"/>
    <w:rsid w:val="00D45628"/>
    <w:rsid w:val="00D5002F"/>
    <w:rsid w:val="00D50255"/>
    <w:rsid w:val="00D504F6"/>
    <w:rsid w:val="00D51AE7"/>
    <w:rsid w:val="00D51B50"/>
    <w:rsid w:val="00D52468"/>
    <w:rsid w:val="00D53608"/>
    <w:rsid w:val="00D53E05"/>
    <w:rsid w:val="00D54DC9"/>
    <w:rsid w:val="00D56059"/>
    <w:rsid w:val="00D60D8C"/>
    <w:rsid w:val="00D6101A"/>
    <w:rsid w:val="00D6118C"/>
    <w:rsid w:val="00D63046"/>
    <w:rsid w:val="00D639B1"/>
    <w:rsid w:val="00D63A5A"/>
    <w:rsid w:val="00D64BBD"/>
    <w:rsid w:val="00D66520"/>
    <w:rsid w:val="00D667C3"/>
    <w:rsid w:val="00D67CD6"/>
    <w:rsid w:val="00D67E61"/>
    <w:rsid w:val="00D7039F"/>
    <w:rsid w:val="00D70497"/>
    <w:rsid w:val="00D70AAB"/>
    <w:rsid w:val="00D71EBC"/>
    <w:rsid w:val="00D72432"/>
    <w:rsid w:val="00D7267B"/>
    <w:rsid w:val="00D72F10"/>
    <w:rsid w:val="00D73454"/>
    <w:rsid w:val="00D74765"/>
    <w:rsid w:val="00D74AA4"/>
    <w:rsid w:val="00D74CF8"/>
    <w:rsid w:val="00D75882"/>
    <w:rsid w:val="00D75894"/>
    <w:rsid w:val="00D76AEC"/>
    <w:rsid w:val="00D80A17"/>
    <w:rsid w:val="00D81058"/>
    <w:rsid w:val="00D81C20"/>
    <w:rsid w:val="00D81E7E"/>
    <w:rsid w:val="00D8274F"/>
    <w:rsid w:val="00D82EE0"/>
    <w:rsid w:val="00D830F2"/>
    <w:rsid w:val="00D834A6"/>
    <w:rsid w:val="00D83C88"/>
    <w:rsid w:val="00D83CD0"/>
    <w:rsid w:val="00D84091"/>
    <w:rsid w:val="00D849CB"/>
    <w:rsid w:val="00D8560E"/>
    <w:rsid w:val="00D86032"/>
    <w:rsid w:val="00D86C52"/>
    <w:rsid w:val="00D87EC2"/>
    <w:rsid w:val="00D90336"/>
    <w:rsid w:val="00D90943"/>
    <w:rsid w:val="00D90E10"/>
    <w:rsid w:val="00D91D4B"/>
    <w:rsid w:val="00D921DC"/>
    <w:rsid w:val="00D931CC"/>
    <w:rsid w:val="00D9336B"/>
    <w:rsid w:val="00D9411B"/>
    <w:rsid w:val="00D95365"/>
    <w:rsid w:val="00D95ACA"/>
    <w:rsid w:val="00D96B21"/>
    <w:rsid w:val="00D97931"/>
    <w:rsid w:val="00DA16CB"/>
    <w:rsid w:val="00DA1B06"/>
    <w:rsid w:val="00DA26FD"/>
    <w:rsid w:val="00DA2C14"/>
    <w:rsid w:val="00DA307C"/>
    <w:rsid w:val="00DA35EF"/>
    <w:rsid w:val="00DA3F58"/>
    <w:rsid w:val="00DA5672"/>
    <w:rsid w:val="00DA6525"/>
    <w:rsid w:val="00DA7143"/>
    <w:rsid w:val="00DA786B"/>
    <w:rsid w:val="00DB0469"/>
    <w:rsid w:val="00DB0C02"/>
    <w:rsid w:val="00DB109B"/>
    <w:rsid w:val="00DB12C5"/>
    <w:rsid w:val="00DB19AA"/>
    <w:rsid w:val="00DB2178"/>
    <w:rsid w:val="00DB29DD"/>
    <w:rsid w:val="00DB2F33"/>
    <w:rsid w:val="00DB4B77"/>
    <w:rsid w:val="00DB4CDB"/>
    <w:rsid w:val="00DB5492"/>
    <w:rsid w:val="00DB56EF"/>
    <w:rsid w:val="00DB57A5"/>
    <w:rsid w:val="00DB5D12"/>
    <w:rsid w:val="00DB61CE"/>
    <w:rsid w:val="00DB61F8"/>
    <w:rsid w:val="00DB6D11"/>
    <w:rsid w:val="00DB75DA"/>
    <w:rsid w:val="00DC10CC"/>
    <w:rsid w:val="00DC3477"/>
    <w:rsid w:val="00DC5148"/>
    <w:rsid w:val="00DC62A3"/>
    <w:rsid w:val="00DC68F7"/>
    <w:rsid w:val="00DC70BB"/>
    <w:rsid w:val="00DD0994"/>
    <w:rsid w:val="00DD2BA4"/>
    <w:rsid w:val="00DD3B6E"/>
    <w:rsid w:val="00DD3EFE"/>
    <w:rsid w:val="00DD62C9"/>
    <w:rsid w:val="00DD6996"/>
    <w:rsid w:val="00DD6A42"/>
    <w:rsid w:val="00DD6B19"/>
    <w:rsid w:val="00DD6F95"/>
    <w:rsid w:val="00DD73E0"/>
    <w:rsid w:val="00DD7B40"/>
    <w:rsid w:val="00DE1CE8"/>
    <w:rsid w:val="00DE34CF"/>
    <w:rsid w:val="00DE3DB9"/>
    <w:rsid w:val="00DE3EEC"/>
    <w:rsid w:val="00DE4C08"/>
    <w:rsid w:val="00DE4EAC"/>
    <w:rsid w:val="00DE6C33"/>
    <w:rsid w:val="00DF0422"/>
    <w:rsid w:val="00DF05F2"/>
    <w:rsid w:val="00DF179B"/>
    <w:rsid w:val="00DF23A5"/>
    <w:rsid w:val="00DF2451"/>
    <w:rsid w:val="00DF29B5"/>
    <w:rsid w:val="00DF2F45"/>
    <w:rsid w:val="00DF35DC"/>
    <w:rsid w:val="00DF5092"/>
    <w:rsid w:val="00DF5298"/>
    <w:rsid w:val="00DF6647"/>
    <w:rsid w:val="00DF6847"/>
    <w:rsid w:val="00DF68BA"/>
    <w:rsid w:val="00DF7C0B"/>
    <w:rsid w:val="00DF7E5D"/>
    <w:rsid w:val="00E0041B"/>
    <w:rsid w:val="00E00FCB"/>
    <w:rsid w:val="00E01187"/>
    <w:rsid w:val="00E01C59"/>
    <w:rsid w:val="00E02C5A"/>
    <w:rsid w:val="00E02DEE"/>
    <w:rsid w:val="00E03B95"/>
    <w:rsid w:val="00E0431F"/>
    <w:rsid w:val="00E0433E"/>
    <w:rsid w:val="00E051B0"/>
    <w:rsid w:val="00E0556C"/>
    <w:rsid w:val="00E05B64"/>
    <w:rsid w:val="00E06728"/>
    <w:rsid w:val="00E078A7"/>
    <w:rsid w:val="00E07BEE"/>
    <w:rsid w:val="00E10242"/>
    <w:rsid w:val="00E1269D"/>
    <w:rsid w:val="00E1398D"/>
    <w:rsid w:val="00E13F3D"/>
    <w:rsid w:val="00E1494E"/>
    <w:rsid w:val="00E15693"/>
    <w:rsid w:val="00E15929"/>
    <w:rsid w:val="00E168B8"/>
    <w:rsid w:val="00E1693B"/>
    <w:rsid w:val="00E202FA"/>
    <w:rsid w:val="00E20FC0"/>
    <w:rsid w:val="00E21042"/>
    <w:rsid w:val="00E22013"/>
    <w:rsid w:val="00E23096"/>
    <w:rsid w:val="00E23D59"/>
    <w:rsid w:val="00E24384"/>
    <w:rsid w:val="00E25AAC"/>
    <w:rsid w:val="00E261BB"/>
    <w:rsid w:val="00E26269"/>
    <w:rsid w:val="00E26464"/>
    <w:rsid w:val="00E26AEE"/>
    <w:rsid w:val="00E2770A"/>
    <w:rsid w:val="00E27D96"/>
    <w:rsid w:val="00E307E5"/>
    <w:rsid w:val="00E31052"/>
    <w:rsid w:val="00E311C4"/>
    <w:rsid w:val="00E311F7"/>
    <w:rsid w:val="00E31946"/>
    <w:rsid w:val="00E3381A"/>
    <w:rsid w:val="00E33A81"/>
    <w:rsid w:val="00E34898"/>
    <w:rsid w:val="00E352AA"/>
    <w:rsid w:val="00E35A53"/>
    <w:rsid w:val="00E40033"/>
    <w:rsid w:val="00E4093A"/>
    <w:rsid w:val="00E40C5B"/>
    <w:rsid w:val="00E4126B"/>
    <w:rsid w:val="00E41373"/>
    <w:rsid w:val="00E4192D"/>
    <w:rsid w:val="00E428D3"/>
    <w:rsid w:val="00E435AD"/>
    <w:rsid w:val="00E4390F"/>
    <w:rsid w:val="00E44295"/>
    <w:rsid w:val="00E44F58"/>
    <w:rsid w:val="00E454FE"/>
    <w:rsid w:val="00E532A2"/>
    <w:rsid w:val="00E53559"/>
    <w:rsid w:val="00E5451F"/>
    <w:rsid w:val="00E54A5F"/>
    <w:rsid w:val="00E5502E"/>
    <w:rsid w:val="00E55FBB"/>
    <w:rsid w:val="00E57E10"/>
    <w:rsid w:val="00E6109B"/>
    <w:rsid w:val="00E61BF1"/>
    <w:rsid w:val="00E61F3B"/>
    <w:rsid w:val="00E63E32"/>
    <w:rsid w:val="00E6421C"/>
    <w:rsid w:val="00E6494C"/>
    <w:rsid w:val="00E657F6"/>
    <w:rsid w:val="00E65EA1"/>
    <w:rsid w:val="00E66247"/>
    <w:rsid w:val="00E663D4"/>
    <w:rsid w:val="00E66894"/>
    <w:rsid w:val="00E671E9"/>
    <w:rsid w:val="00E7138A"/>
    <w:rsid w:val="00E714E0"/>
    <w:rsid w:val="00E71543"/>
    <w:rsid w:val="00E73D92"/>
    <w:rsid w:val="00E75096"/>
    <w:rsid w:val="00E754BA"/>
    <w:rsid w:val="00E75A17"/>
    <w:rsid w:val="00E76D3E"/>
    <w:rsid w:val="00E76FAD"/>
    <w:rsid w:val="00E77142"/>
    <w:rsid w:val="00E77BE4"/>
    <w:rsid w:val="00E8009C"/>
    <w:rsid w:val="00E812F4"/>
    <w:rsid w:val="00E81583"/>
    <w:rsid w:val="00E82260"/>
    <w:rsid w:val="00E82564"/>
    <w:rsid w:val="00E82E56"/>
    <w:rsid w:val="00E83DC0"/>
    <w:rsid w:val="00E84BD8"/>
    <w:rsid w:val="00E86CF8"/>
    <w:rsid w:val="00E86DFE"/>
    <w:rsid w:val="00E86E4B"/>
    <w:rsid w:val="00E87C84"/>
    <w:rsid w:val="00E91167"/>
    <w:rsid w:val="00E927AD"/>
    <w:rsid w:val="00E928F7"/>
    <w:rsid w:val="00E92CCD"/>
    <w:rsid w:val="00E931A4"/>
    <w:rsid w:val="00E939EE"/>
    <w:rsid w:val="00E94625"/>
    <w:rsid w:val="00E95541"/>
    <w:rsid w:val="00E95859"/>
    <w:rsid w:val="00E95FD7"/>
    <w:rsid w:val="00E9696C"/>
    <w:rsid w:val="00E972B9"/>
    <w:rsid w:val="00E979EA"/>
    <w:rsid w:val="00EA081F"/>
    <w:rsid w:val="00EA1E14"/>
    <w:rsid w:val="00EA1F1B"/>
    <w:rsid w:val="00EA244E"/>
    <w:rsid w:val="00EA2961"/>
    <w:rsid w:val="00EA29E2"/>
    <w:rsid w:val="00EA3969"/>
    <w:rsid w:val="00EA48B2"/>
    <w:rsid w:val="00EA5AC8"/>
    <w:rsid w:val="00EA5DFA"/>
    <w:rsid w:val="00EA5FB7"/>
    <w:rsid w:val="00EA7270"/>
    <w:rsid w:val="00EA7757"/>
    <w:rsid w:val="00EB09B7"/>
    <w:rsid w:val="00EB0A35"/>
    <w:rsid w:val="00EB0F53"/>
    <w:rsid w:val="00EB11BB"/>
    <w:rsid w:val="00EB1E65"/>
    <w:rsid w:val="00EB220C"/>
    <w:rsid w:val="00EB3293"/>
    <w:rsid w:val="00EB35BB"/>
    <w:rsid w:val="00EB5970"/>
    <w:rsid w:val="00EB654F"/>
    <w:rsid w:val="00EB6AFA"/>
    <w:rsid w:val="00EC0296"/>
    <w:rsid w:val="00EC110E"/>
    <w:rsid w:val="00EC16C3"/>
    <w:rsid w:val="00EC1916"/>
    <w:rsid w:val="00EC27D4"/>
    <w:rsid w:val="00EC3CF6"/>
    <w:rsid w:val="00EC3D6D"/>
    <w:rsid w:val="00EC4838"/>
    <w:rsid w:val="00EC526E"/>
    <w:rsid w:val="00EC70C3"/>
    <w:rsid w:val="00EC734C"/>
    <w:rsid w:val="00EC7B44"/>
    <w:rsid w:val="00ED0C11"/>
    <w:rsid w:val="00ED1198"/>
    <w:rsid w:val="00ED13DA"/>
    <w:rsid w:val="00ED1482"/>
    <w:rsid w:val="00ED17CD"/>
    <w:rsid w:val="00ED1A35"/>
    <w:rsid w:val="00ED1F17"/>
    <w:rsid w:val="00ED273A"/>
    <w:rsid w:val="00ED2B0E"/>
    <w:rsid w:val="00ED2E20"/>
    <w:rsid w:val="00ED3FEC"/>
    <w:rsid w:val="00ED446B"/>
    <w:rsid w:val="00ED476D"/>
    <w:rsid w:val="00ED586E"/>
    <w:rsid w:val="00ED70E4"/>
    <w:rsid w:val="00ED71EE"/>
    <w:rsid w:val="00ED7B71"/>
    <w:rsid w:val="00EE0537"/>
    <w:rsid w:val="00EE0E14"/>
    <w:rsid w:val="00EE1300"/>
    <w:rsid w:val="00EE3306"/>
    <w:rsid w:val="00EE33D2"/>
    <w:rsid w:val="00EE432B"/>
    <w:rsid w:val="00EE4EA1"/>
    <w:rsid w:val="00EE569D"/>
    <w:rsid w:val="00EE7D7C"/>
    <w:rsid w:val="00EE7DAD"/>
    <w:rsid w:val="00EF016C"/>
    <w:rsid w:val="00EF0340"/>
    <w:rsid w:val="00EF09FF"/>
    <w:rsid w:val="00EF0AE4"/>
    <w:rsid w:val="00EF0F99"/>
    <w:rsid w:val="00EF1A33"/>
    <w:rsid w:val="00EF20AB"/>
    <w:rsid w:val="00EF2F64"/>
    <w:rsid w:val="00EF31EF"/>
    <w:rsid w:val="00EF42A1"/>
    <w:rsid w:val="00EF515F"/>
    <w:rsid w:val="00EF5B28"/>
    <w:rsid w:val="00EF6196"/>
    <w:rsid w:val="00EF63B0"/>
    <w:rsid w:val="00EF69D6"/>
    <w:rsid w:val="00EF7D3B"/>
    <w:rsid w:val="00F000D5"/>
    <w:rsid w:val="00F01965"/>
    <w:rsid w:val="00F02A68"/>
    <w:rsid w:val="00F032FF"/>
    <w:rsid w:val="00F03DBE"/>
    <w:rsid w:val="00F05591"/>
    <w:rsid w:val="00F056EC"/>
    <w:rsid w:val="00F05CBE"/>
    <w:rsid w:val="00F06606"/>
    <w:rsid w:val="00F10931"/>
    <w:rsid w:val="00F1106C"/>
    <w:rsid w:val="00F11D58"/>
    <w:rsid w:val="00F11D7F"/>
    <w:rsid w:val="00F12B23"/>
    <w:rsid w:val="00F12B3F"/>
    <w:rsid w:val="00F12CB8"/>
    <w:rsid w:val="00F13930"/>
    <w:rsid w:val="00F148F3"/>
    <w:rsid w:val="00F17110"/>
    <w:rsid w:val="00F1718C"/>
    <w:rsid w:val="00F17736"/>
    <w:rsid w:val="00F209ED"/>
    <w:rsid w:val="00F210C5"/>
    <w:rsid w:val="00F218D3"/>
    <w:rsid w:val="00F22ABC"/>
    <w:rsid w:val="00F24AFF"/>
    <w:rsid w:val="00F25AA4"/>
    <w:rsid w:val="00F25D98"/>
    <w:rsid w:val="00F2620B"/>
    <w:rsid w:val="00F300FB"/>
    <w:rsid w:val="00F30366"/>
    <w:rsid w:val="00F31E10"/>
    <w:rsid w:val="00F32261"/>
    <w:rsid w:val="00F337BC"/>
    <w:rsid w:val="00F338AC"/>
    <w:rsid w:val="00F34A42"/>
    <w:rsid w:val="00F3503B"/>
    <w:rsid w:val="00F36389"/>
    <w:rsid w:val="00F375F8"/>
    <w:rsid w:val="00F405BF"/>
    <w:rsid w:val="00F4077F"/>
    <w:rsid w:val="00F41334"/>
    <w:rsid w:val="00F4269B"/>
    <w:rsid w:val="00F45856"/>
    <w:rsid w:val="00F45B24"/>
    <w:rsid w:val="00F46050"/>
    <w:rsid w:val="00F46560"/>
    <w:rsid w:val="00F47D83"/>
    <w:rsid w:val="00F47F18"/>
    <w:rsid w:val="00F503DE"/>
    <w:rsid w:val="00F52A48"/>
    <w:rsid w:val="00F530CB"/>
    <w:rsid w:val="00F53E7E"/>
    <w:rsid w:val="00F54B68"/>
    <w:rsid w:val="00F57120"/>
    <w:rsid w:val="00F57575"/>
    <w:rsid w:val="00F578D8"/>
    <w:rsid w:val="00F57CBA"/>
    <w:rsid w:val="00F60CB1"/>
    <w:rsid w:val="00F65B73"/>
    <w:rsid w:val="00F65BB3"/>
    <w:rsid w:val="00F663C5"/>
    <w:rsid w:val="00F67884"/>
    <w:rsid w:val="00F67C58"/>
    <w:rsid w:val="00F703D2"/>
    <w:rsid w:val="00F71B1D"/>
    <w:rsid w:val="00F73203"/>
    <w:rsid w:val="00F742BE"/>
    <w:rsid w:val="00F75A32"/>
    <w:rsid w:val="00F76127"/>
    <w:rsid w:val="00F762A5"/>
    <w:rsid w:val="00F76A49"/>
    <w:rsid w:val="00F771A1"/>
    <w:rsid w:val="00F77E40"/>
    <w:rsid w:val="00F81B4F"/>
    <w:rsid w:val="00F8203D"/>
    <w:rsid w:val="00F832B0"/>
    <w:rsid w:val="00F83662"/>
    <w:rsid w:val="00F85C31"/>
    <w:rsid w:val="00F86B0C"/>
    <w:rsid w:val="00F914C7"/>
    <w:rsid w:val="00F91F51"/>
    <w:rsid w:val="00F923D8"/>
    <w:rsid w:val="00F92848"/>
    <w:rsid w:val="00F9335D"/>
    <w:rsid w:val="00F94398"/>
    <w:rsid w:val="00F958D0"/>
    <w:rsid w:val="00F9780D"/>
    <w:rsid w:val="00FA02F0"/>
    <w:rsid w:val="00FA0CED"/>
    <w:rsid w:val="00FA1EA3"/>
    <w:rsid w:val="00FA1FDC"/>
    <w:rsid w:val="00FA2572"/>
    <w:rsid w:val="00FA2699"/>
    <w:rsid w:val="00FA2F43"/>
    <w:rsid w:val="00FA35D8"/>
    <w:rsid w:val="00FA37FB"/>
    <w:rsid w:val="00FA45A3"/>
    <w:rsid w:val="00FA4C11"/>
    <w:rsid w:val="00FA53A4"/>
    <w:rsid w:val="00FA765D"/>
    <w:rsid w:val="00FA79F5"/>
    <w:rsid w:val="00FB0042"/>
    <w:rsid w:val="00FB0D61"/>
    <w:rsid w:val="00FB1F57"/>
    <w:rsid w:val="00FB37BC"/>
    <w:rsid w:val="00FB4310"/>
    <w:rsid w:val="00FB4492"/>
    <w:rsid w:val="00FB44E3"/>
    <w:rsid w:val="00FB4D23"/>
    <w:rsid w:val="00FB5138"/>
    <w:rsid w:val="00FB53C4"/>
    <w:rsid w:val="00FB5BC9"/>
    <w:rsid w:val="00FB6386"/>
    <w:rsid w:val="00FB7A5D"/>
    <w:rsid w:val="00FC0724"/>
    <w:rsid w:val="00FC1105"/>
    <w:rsid w:val="00FC258E"/>
    <w:rsid w:val="00FC27E7"/>
    <w:rsid w:val="00FC2841"/>
    <w:rsid w:val="00FC3EC2"/>
    <w:rsid w:val="00FC41D6"/>
    <w:rsid w:val="00FC5040"/>
    <w:rsid w:val="00FC5B60"/>
    <w:rsid w:val="00FC5C61"/>
    <w:rsid w:val="00FC7A06"/>
    <w:rsid w:val="00FD4374"/>
    <w:rsid w:val="00FD502F"/>
    <w:rsid w:val="00FD74F9"/>
    <w:rsid w:val="00FD758F"/>
    <w:rsid w:val="00FE00C0"/>
    <w:rsid w:val="00FE02D5"/>
    <w:rsid w:val="00FE0925"/>
    <w:rsid w:val="00FE32F3"/>
    <w:rsid w:val="00FE376B"/>
    <w:rsid w:val="00FE381C"/>
    <w:rsid w:val="00FE60D5"/>
    <w:rsid w:val="00FE65DC"/>
    <w:rsid w:val="00FE7D6B"/>
    <w:rsid w:val="00FE7E66"/>
    <w:rsid w:val="00FF0321"/>
    <w:rsid w:val="00FF0826"/>
    <w:rsid w:val="00FF0D64"/>
    <w:rsid w:val="00FF1D8F"/>
    <w:rsid w:val="00FF2634"/>
    <w:rsid w:val="00FF44F0"/>
    <w:rsid w:val="00FF5F22"/>
    <w:rsid w:val="00FF7268"/>
    <w:rsid w:val="00FF78FD"/>
    <w:rsid w:val="00FF7F31"/>
    <w:rsid w:val="0A6F8F41"/>
    <w:rsid w:val="1017B05A"/>
    <w:rsid w:val="22F38540"/>
    <w:rsid w:val="24830570"/>
    <w:rsid w:val="3BE6F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B7B5465F-6D6D-4275-8015-513AEEB5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75795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29</TotalTime>
  <Pages>3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</cp:lastModifiedBy>
  <cp:revision>51</cp:revision>
  <cp:lastPrinted>1900-01-01T08:00:00Z</cp:lastPrinted>
  <dcterms:created xsi:type="dcterms:W3CDTF">2025-03-25T10:04:00Z</dcterms:created>
  <dcterms:modified xsi:type="dcterms:W3CDTF">2025-04-09T12:10:00Z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